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1028B5" w14:textId="3413C084" w:rsidR="00BD602C" w:rsidRPr="00B64708" w:rsidRDefault="00BD602C" w:rsidP="00BD602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12bis</w:t>
      </w:r>
      <w:r w:rsidRPr="00B64708">
        <w:rPr>
          <w:rFonts w:ascii="Arial" w:hAnsi="Arial"/>
          <w:b/>
          <w:i/>
          <w:noProof/>
          <w:sz w:val="24"/>
          <w:szCs w:val="24"/>
        </w:rPr>
        <w:tab/>
      </w:r>
      <w:r w:rsidRPr="00394BCB">
        <w:rPr>
          <w:rFonts w:ascii="Arial" w:hAnsi="Arial"/>
          <w:b/>
          <w:sz w:val="24"/>
          <w:szCs w:val="24"/>
        </w:rPr>
        <w:t>R4-</w:t>
      </w:r>
      <w:r w:rsidRPr="00CF7D0D">
        <w:rPr>
          <w:rFonts w:ascii="Arial" w:hAnsi="Arial"/>
          <w:b/>
          <w:sz w:val="24"/>
          <w:szCs w:val="24"/>
        </w:rPr>
        <w:t>24</w:t>
      </w:r>
      <w:r>
        <w:rPr>
          <w:rFonts w:ascii="Arial" w:hAnsi="Arial"/>
          <w:b/>
          <w:sz w:val="24"/>
          <w:szCs w:val="24"/>
        </w:rPr>
        <w:t>1</w:t>
      </w:r>
      <w:r w:rsidR="00EB0EF8">
        <w:rPr>
          <w:rFonts w:ascii="Arial" w:hAnsi="Arial"/>
          <w:b/>
          <w:sz w:val="24"/>
          <w:szCs w:val="24"/>
        </w:rPr>
        <w:t>6461</w:t>
      </w:r>
    </w:p>
    <w:p w14:paraId="51F68184" w14:textId="77777777" w:rsidR="00BD602C" w:rsidRPr="00B64708" w:rsidRDefault="00BD602C" w:rsidP="00BD602C">
      <w:pPr>
        <w:spacing w:after="120"/>
        <w:outlineLvl w:val="0"/>
        <w:rPr>
          <w:rFonts w:ascii="Arial" w:hAnsi="Arial"/>
          <w:b/>
          <w:bCs/>
          <w:noProof/>
          <w:sz w:val="32"/>
          <w:szCs w:val="24"/>
        </w:rPr>
      </w:pPr>
      <w:r>
        <w:rPr>
          <w:rFonts w:ascii="Arial" w:hAnsi="Arial"/>
          <w:b/>
          <w:bCs/>
          <w:sz w:val="24"/>
          <w:szCs w:val="24"/>
        </w:rPr>
        <w:t>Hefei</w:t>
      </w:r>
      <w:r w:rsidRPr="00151594">
        <w:rPr>
          <w:rFonts w:ascii="Arial" w:hAnsi="Arial"/>
          <w:b/>
          <w:bCs/>
          <w:sz w:val="24"/>
          <w:szCs w:val="24"/>
        </w:rPr>
        <w:t xml:space="preserve">, </w:t>
      </w:r>
      <w:r>
        <w:rPr>
          <w:rFonts w:ascii="Arial" w:hAnsi="Arial"/>
          <w:b/>
          <w:bCs/>
          <w:sz w:val="24"/>
          <w:szCs w:val="24"/>
        </w:rPr>
        <w:t>China</w:t>
      </w:r>
      <w:r w:rsidRPr="00151594">
        <w:rPr>
          <w:rFonts w:ascii="Arial" w:hAnsi="Arial"/>
          <w:b/>
          <w:bCs/>
          <w:sz w:val="24"/>
          <w:szCs w:val="24"/>
        </w:rPr>
        <w:t xml:space="preserve">, </w:t>
      </w:r>
      <w:r>
        <w:rPr>
          <w:rFonts w:ascii="Arial" w:hAnsi="Arial"/>
          <w:b/>
          <w:bCs/>
          <w:sz w:val="24"/>
          <w:szCs w:val="24"/>
        </w:rPr>
        <w:t xml:space="preserve">14 </w:t>
      </w:r>
      <w:r w:rsidRPr="00151594">
        <w:rPr>
          <w:rFonts w:ascii="Arial" w:hAnsi="Arial"/>
          <w:b/>
          <w:bCs/>
          <w:sz w:val="24"/>
          <w:szCs w:val="24"/>
        </w:rPr>
        <w:t xml:space="preserve">– </w:t>
      </w:r>
      <w:r>
        <w:rPr>
          <w:rFonts w:ascii="Arial" w:hAnsi="Arial"/>
          <w:b/>
          <w:bCs/>
          <w:sz w:val="24"/>
          <w:szCs w:val="24"/>
        </w:rPr>
        <w:t>18</w:t>
      </w:r>
      <w:r w:rsidRPr="00B64708">
        <w:rPr>
          <w:rFonts w:ascii="Arial" w:hAnsi="Arial"/>
          <w:b/>
          <w:bCs/>
          <w:sz w:val="24"/>
          <w:szCs w:val="24"/>
        </w:rPr>
        <w:t xml:space="preserve"> </w:t>
      </w:r>
      <w:r>
        <w:rPr>
          <w:rFonts w:ascii="Arial" w:hAnsi="Arial"/>
          <w:b/>
          <w:bCs/>
          <w:sz w:val="24"/>
          <w:szCs w:val="24"/>
        </w:rPr>
        <w:t>October</w:t>
      </w:r>
      <w:r w:rsidRPr="00151594">
        <w:rPr>
          <w:rFonts w:ascii="Arial" w:hAnsi="Arial"/>
          <w:b/>
          <w:bCs/>
          <w:sz w:val="24"/>
          <w:szCs w:val="24"/>
        </w:rPr>
        <w:t xml:space="preserve"> </w:t>
      </w:r>
      <w:r w:rsidRPr="00B64708">
        <w:rPr>
          <w:rFonts w:ascii="Arial" w:hAnsi="Arial"/>
          <w:b/>
          <w:bCs/>
          <w:sz w:val="24"/>
          <w:szCs w:val="24"/>
        </w:rPr>
        <w:t>202</w:t>
      </w:r>
      <w:r>
        <w:rPr>
          <w:rFonts w:ascii="Arial" w:hAnsi="Arial"/>
          <w:b/>
          <w:bCs/>
          <w:sz w:val="24"/>
          <w:szCs w:val="24"/>
        </w:rPr>
        <w:t>4</w:t>
      </w:r>
    </w:p>
    <w:p w14:paraId="600B303E" w14:textId="77777777" w:rsidR="00DE67D1" w:rsidRPr="00BD602C" w:rsidRDefault="00DE67D1" w:rsidP="00DE67D1">
      <w:pPr>
        <w:tabs>
          <w:tab w:val="left" w:pos="1985"/>
        </w:tabs>
        <w:spacing w:after="0"/>
        <w:jc w:val="both"/>
        <w:rPr>
          <w:rFonts w:ascii="Arial" w:hAnsi="Arial" w:cs="Arial"/>
          <w:b/>
          <w:sz w:val="24"/>
          <w:lang w:eastAsia="ja-JP"/>
        </w:rPr>
      </w:pPr>
    </w:p>
    <w:p w14:paraId="28469171" w14:textId="24254E00"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F77F1F">
        <w:rPr>
          <w:rFonts w:ascii="Arial" w:hAnsi="Arial" w:cs="Arial"/>
          <w:sz w:val="24"/>
          <w:szCs w:val="22"/>
        </w:rPr>
        <w:t>6</w:t>
      </w:r>
      <w:r w:rsidR="00BD602C">
        <w:rPr>
          <w:rFonts w:ascii="Arial" w:hAnsi="Arial" w:cs="Arial"/>
          <w:sz w:val="24"/>
          <w:szCs w:val="22"/>
        </w:rPr>
        <w:t>.</w:t>
      </w:r>
      <w:r w:rsidR="00F77F1F">
        <w:rPr>
          <w:rFonts w:ascii="Arial" w:hAnsi="Arial" w:cs="Arial"/>
          <w:sz w:val="24"/>
          <w:szCs w:val="22"/>
        </w:rPr>
        <w:t>4</w:t>
      </w:r>
      <w:r w:rsidR="00BD602C">
        <w:rPr>
          <w:rFonts w:ascii="Arial" w:hAnsi="Arial" w:cs="Arial"/>
          <w:sz w:val="24"/>
          <w:szCs w:val="22"/>
        </w:rPr>
        <w:t>.</w:t>
      </w:r>
      <w:r w:rsidR="00F77F1F">
        <w:rPr>
          <w:rFonts w:ascii="Arial" w:hAnsi="Arial" w:cs="Arial"/>
          <w:sz w:val="24"/>
          <w:szCs w:val="22"/>
        </w:rPr>
        <w:t>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1A214C89" w:rsidR="00DE67D1" w:rsidRPr="009F7793" w:rsidRDefault="00DE67D1" w:rsidP="00401A03">
      <w:pPr>
        <w:spacing w:before="120" w:after="120"/>
        <w:ind w:leftChars="-11" w:left="1706" w:hangingChars="717" w:hanging="1728"/>
        <w:jc w:val="both"/>
        <w:rPr>
          <w:rFonts w:ascii="Arial" w:hAnsi="Arial" w:cs="Arial"/>
          <w:sz w:val="24"/>
          <w:szCs w:val="22"/>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F7793">
        <w:rPr>
          <w:rFonts w:ascii="Arial" w:hAnsi="Arial" w:cs="Arial"/>
          <w:sz w:val="22"/>
        </w:rPr>
        <w:tab/>
      </w:r>
      <w:r w:rsidR="00D81354">
        <w:rPr>
          <w:rFonts w:ascii="Arial" w:hAnsi="Arial" w:cs="Arial"/>
          <w:sz w:val="24"/>
          <w:szCs w:val="22"/>
        </w:rPr>
        <w:t>Scell bandwidth and sync raster</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139FB409" w14:textId="612CA161" w:rsidR="0089069C" w:rsidRPr="00501988" w:rsidRDefault="009950AC" w:rsidP="00FD1A62">
      <w:pPr>
        <w:spacing w:after="120"/>
        <w:jc w:val="both"/>
        <w:rPr>
          <w:lang w:eastAsia="ja-JP"/>
        </w:rPr>
      </w:pPr>
      <w:r>
        <w:rPr>
          <w:lang w:eastAsia="ja-JP"/>
        </w:rPr>
        <w:t xml:space="preserve">Latest work item </w:t>
      </w:r>
      <w:r w:rsidR="00EC597C">
        <w:rPr>
          <w:lang w:eastAsia="ja-JP"/>
        </w:rPr>
        <w:t>for NR channel BW less than 5 MHz for FR1 Phase 2 is found in [1]</w:t>
      </w:r>
      <w:r w:rsidR="001A5CFE">
        <w:rPr>
          <w:lang w:eastAsia="ja-JP"/>
        </w:rPr>
        <w:t xml:space="preserve">. In this contribution </w:t>
      </w:r>
      <w:r w:rsidR="004B1B45">
        <w:rPr>
          <w:lang w:eastAsia="ja-JP"/>
        </w:rPr>
        <w:t xml:space="preserve">specification </w:t>
      </w:r>
      <w:r w:rsidR="001A5CFE">
        <w:rPr>
          <w:lang w:eastAsia="ja-JP"/>
        </w:rPr>
        <w:t>improvements needed to efficiently support both 3 and 5 MHz CBWs in n100 are discussed.</w:t>
      </w:r>
    </w:p>
    <w:p w14:paraId="70CA88CB" w14:textId="77777777" w:rsidR="00284627" w:rsidRPr="007408EB" w:rsidRDefault="00284627" w:rsidP="001F2850">
      <w:pPr>
        <w:spacing w:after="0"/>
        <w:jc w:val="both"/>
        <w:rPr>
          <w:rFonts w:ascii="Arial" w:hAnsi="Arial" w:cs="Arial"/>
          <w:lang w:eastAsia="ja-JP"/>
        </w:rPr>
      </w:pPr>
    </w:p>
    <w:p w14:paraId="24EED78C" w14:textId="77777777" w:rsidR="00767285" w:rsidRPr="007408EB"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9CFDCD0" w14:textId="77777777" w:rsidR="000F1996" w:rsidRDefault="000F1996" w:rsidP="001F2850">
      <w:pPr>
        <w:spacing w:after="0"/>
        <w:jc w:val="both"/>
        <w:rPr>
          <w:rFonts w:ascii="Arial" w:hAnsi="Arial" w:cs="Arial"/>
          <w:lang w:eastAsia="ja-JP"/>
        </w:rPr>
      </w:pPr>
    </w:p>
    <w:p w14:paraId="561E808D" w14:textId="317DD254" w:rsidR="00445E27" w:rsidRDefault="00D438B0" w:rsidP="00445E27">
      <w:pPr>
        <w:spacing w:after="120"/>
        <w:rPr>
          <w:bCs/>
        </w:rPr>
      </w:pPr>
      <w:r>
        <w:rPr>
          <w:bCs/>
        </w:rPr>
        <w:t xml:space="preserve">RAN4 specifies synchronization raster </w:t>
      </w:r>
      <w:r w:rsidR="00C266EF">
        <w:rPr>
          <w:bCs/>
        </w:rPr>
        <w:t xml:space="preserve">for system </w:t>
      </w:r>
      <w:r w:rsidR="5C84C7D1">
        <w:t xml:space="preserve">information </w:t>
      </w:r>
      <w:r w:rsidR="00C266EF">
        <w:t>acquisition</w:t>
      </w:r>
      <w:r w:rsidR="00C266EF">
        <w:rPr>
          <w:bCs/>
        </w:rPr>
        <w:t xml:space="preserve"> when explicit signalling of the synchronization block position is not present. For less than 5 MHz operation the sync raster was designed so that </w:t>
      </w:r>
      <w:r w:rsidR="00E06B04">
        <w:rPr>
          <w:bCs/>
        </w:rPr>
        <w:t xml:space="preserve">each sync raster </w:t>
      </w:r>
      <w:proofErr w:type="gramStart"/>
      <w:r w:rsidR="00E06B04">
        <w:rPr>
          <w:bCs/>
        </w:rPr>
        <w:t>point</w:t>
      </w:r>
      <w:proofErr w:type="gramEnd"/>
      <w:r w:rsidR="00E06B04">
        <w:rPr>
          <w:bCs/>
        </w:rPr>
        <w:t xml:space="preserve"> maps to specific SSB bandwidth</w:t>
      </w:r>
      <w:r w:rsidR="00582F5F">
        <w:rPr>
          <w:bCs/>
        </w:rPr>
        <w:t xml:space="preserve">, and therefore UE can know what is the SSB </w:t>
      </w:r>
      <w:r w:rsidR="008C4870">
        <w:rPr>
          <w:bCs/>
        </w:rPr>
        <w:t xml:space="preserve">bandwidth and transmission </w:t>
      </w:r>
      <w:r w:rsidR="00582F5F">
        <w:rPr>
          <w:bCs/>
        </w:rPr>
        <w:t xml:space="preserve">bandwidth based on the frequency it locks to. </w:t>
      </w:r>
    </w:p>
    <w:p w14:paraId="605AD4C6" w14:textId="2B1393D5" w:rsidR="00FB3FA8" w:rsidRDefault="00582F5F" w:rsidP="00853EF4">
      <w:pPr>
        <w:spacing w:after="120"/>
        <w:rPr>
          <w:rFonts w:eastAsia="Malgun Gothic"/>
        </w:rPr>
      </w:pPr>
      <w:r>
        <w:rPr>
          <w:bCs/>
        </w:rPr>
        <w:t>In case of carrier aggregation</w:t>
      </w:r>
      <w:r w:rsidR="00336EED">
        <w:rPr>
          <w:bCs/>
        </w:rPr>
        <w:t xml:space="preserve">, </w:t>
      </w:r>
      <w:r w:rsidR="00336EED">
        <w:t>S</w:t>
      </w:r>
      <w:r w:rsidR="660EDB6C">
        <w:t>C</w:t>
      </w:r>
      <w:r w:rsidR="00336EED">
        <w:t>ell</w:t>
      </w:r>
      <w:r w:rsidR="00336EED">
        <w:rPr>
          <w:bCs/>
        </w:rPr>
        <w:t xml:space="preserve"> is not required to be in the sync raster. </w:t>
      </w:r>
      <w:r w:rsidR="004E3E8A">
        <w:rPr>
          <w:rFonts w:eastAsia="Malgun Gothic"/>
        </w:rPr>
        <w:t>However, t</w:t>
      </w:r>
      <w:r w:rsidR="00E80C7C">
        <w:rPr>
          <w:rFonts w:eastAsia="Malgun Gothic"/>
        </w:rPr>
        <w:t>he current spec</w:t>
      </w:r>
      <w:r w:rsidR="00637ACA">
        <w:rPr>
          <w:rFonts w:eastAsia="Malgun Gothic"/>
        </w:rPr>
        <w:t>ification</w:t>
      </w:r>
      <w:r w:rsidR="00E80C7C">
        <w:rPr>
          <w:rFonts w:eastAsia="Malgun Gothic"/>
        </w:rPr>
        <w:t xml:space="preserve"> only allows </w:t>
      </w:r>
      <w:bookmarkStart w:id="2" w:name="_Hlk165544710"/>
      <w:r w:rsidR="00B65E4F">
        <w:rPr>
          <w:rFonts w:eastAsia="Malgun Gothic"/>
        </w:rPr>
        <w:t>a c</w:t>
      </w:r>
      <w:r w:rsidR="00971D49">
        <w:rPr>
          <w:rFonts w:eastAsia="Malgun Gothic"/>
        </w:rPr>
        <w:t>ell</w:t>
      </w:r>
      <w:r w:rsidR="00E80C7C">
        <w:rPr>
          <w:rFonts w:eastAsia="Malgun Gothic"/>
        </w:rPr>
        <w:t xml:space="preserve"> with </w:t>
      </w:r>
      <w:r w:rsidR="003F7AF9">
        <w:t xml:space="preserve">SSB after puncturing and new CORESET0 for less than 5MHz </w:t>
      </w:r>
      <w:r w:rsidR="0012253E">
        <w:rPr>
          <w:rFonts w:eastAsia="Malgun Gothic"/>
        </w:rPr>
        <w:t>to be</w:t>
      </w:r>
      <w:r w:rsidR="00025E65">
        <w:rPr>
          <w:rFonts w:eastAsia="Malgun Gothic"/>
        </w:rPr>
        <w:t xml:space="preserve"> used when</w:t>
      </w:r>
      <w:r w:rsidR="00E80C7C">
        <w:rPr>
          <w:rFonts w:eastAsia="Malgun Gothic"/>
        </w:rPr>
        <w:t xml:space="preserve"> associated with the new sync raster points</w:t>
      </w:r>
      <w:bookmarkEnd w:id="2"/>
      <w:r w:rsidR="00336E19">
        <w:t xml:space="preserve">, </w:t>
      </w:r>
      <w:r w:rsidR="00C74E91">
        <w:t>such as</w:t>
      </w:r>
      <w:r w:rsidR="00336E19">
        <w:t xml:space="preserve"> defined in </w:t>
      </w:r>
      <w:r w:rsidR="00C74E91">
        <w:t>TS</w:t>
      </w:r>
      <w:r w:rsidR="00F32862">
        <w:t>38.211</w:t>
      </w:r>
      <w:r w:rsidR="00C74E91">
        <w:t xml:space="preserve"> and TS</w:t>
      </w:r>
      <w:r w:rsidR="00336E19">
        <w:t>38.213</w:t>
      </w:r>
      <w:r w:rsidR="00E80C7C">
        <w:rPr>
          <w:rFonts w:eastAsia="Malgun Gothic"/>
        </w:rPr>
        <w:t xml:space="preserve">. </w:t>
      </w:r>
      <w:r w:rsidR="004E3E8A">
        <w:rPr>
          <w:rFonts w:eastAsia="Malgun Gothic"/>
        </w:rPr>
        <w:t>Therefore</w:t>
      </w:r>
      <w:r w:rsidR="00E80C7C">
        <w:rPr>
          <w:rFonts w:eastAsia="Malgun Gothic"/>
        </w:rPr>
        <w:t xml:space="preserve">, it </w:t>
      </w:r>
      <w:r w:rsidR="00C74E91">
        <w:rPr>
          <w:rFonts w:eastAsia="Malgun Gothic"/>
        </w:rPr>
        <w:t xml:space="preserve">is not </w:t>
      </w:r>
      <w:r w:rsidR="00C94BFF">
        <w:rPr>
          <w:rFonts w:eastAsia="Malgun Gothic"/>
        </w:rPr>
        <w:t xml:space="preserve">currently </w:t>
      </w:r>
      <w:r w:rsidR="004E3E8A">
        <w:rPr>
          <w:rFonts w:eastAsia="Malgun Gothic"/>
        </w:rPr>
        <w:t xml:space="preserve">fully </w:t>
      </w:r>
      <w:r w:rsidR="00C74E91">
        <w:rPr>
          <w:rFonts w:eastAsia="Malgun Gothic"/>
        </w:rPr>
        <w:t>clear</w:t>
      </w:r>
      <w:r w:rsidR="00E80C7C">
        <w:rPr>
          <w:rFonts w:eastAsia="Malgun Gothic"/>
        </w:rPr>
        <w:t xml:space="preserve"> whether SCell with less than 5MHz </w:t>
      </w:r>
      <w:r w:rsidR="00C94BFF">
        <w:rPr>
          <w:rFonts w:eastAsia="Malgun Gothic"/>
        </w:rPr>
        <w:t>is</w:t>
      </w:r>
      <w:r w:rsidR="00FE131F">
        <w:rPr>
          <w:rFonts w:eastAsia="Malgun Gothic"/>
        </w:rPr>
        <w:t xml:space="preserve"> </w:t>
      </w:r>
      <w:r w:rsidR="001C735F">
        <w:rPr>
          <w:rFonts w:eastAsia="Malgun Gothic"/>
        </w:rPr>
        <w:t xml:space="preserve">also </w:t>
      </w:r>
      <w:r w:rsidR="00FE131F">
        <w:rPr>
          <w:rFonts w:eastAsia="Malgun Gothic"/>
        </w:rPr>
        <w:t>restricted to the new sync raster points or not.</w:t>
      </w:r>
    </w:p>
    <w:p w14:paraId="74B538AD" w14:textId="7EC2807B" w:rsidR="00835F9E" w:rsidRDefault="00835F9E" w:rsidP="004E3E8A">
      <w:pPr>
        <w:spacing w:after="120"/>
        <w:ind w:left="840"/>
        <w:rPr>
          <w:rFonts w:eastAsia="Malgun Gothic"/>
        </w:rPr>
      </w:pPr>
      <w:r>
        <w:rPr>
          <w:rFonts w:eastAsia="Malgun Gothic"/>
        </w:rPr>
        <w:t>In 38.211,</w:t>
      </w:r>
    </w:p>
    <w:p w14:paraId="78F27F17" w14:textId="6202F138" w:rsidR="00835F9E" w:rsidRPr="005C27E6" w:rsidRDefault="00835F9E" w:rsidP="004E3E8A">
      <w:pPr>
        <w:ind w:left="840"/>
        <w:rPr>
          <w:rFonts w:eastAsia="Malgun Gothic"/>
        </w:rPr>
      </w:pPr>
      <w:r w:rsidRPr="005C27E6">
        <w:rPr>
          <w:rFonts w:eastAsia="Malgun Gothic"/>
        </w:rPr>
        <w:t>“</w:t>
      </w:r>
      <w:r w:rsidR="00BB4BE8" w:rsidRPr="004E3E8A">
        <w:rPr>
          <w:highlight w:val="yellow"/>
        </w:rPr>
        <w:t>For CORESET 0 on a carrier where the SS/PBCH block is detected at sync raster points defined in Tables 5.4.3.1-2 or 5.4.3.1-3 of [14, TS 38.101-1]</w:t>
      </w:r>
      <w:r w:rsidR="00BB4BE8" w:rsidRPr="005C27E6">
        <w:t xml:space="preserve"> and configured by the </w:t>
      </w:r>
      <w:r w:rsidR="00BB4BE8" w:rsidRPr="005C27E6">
        <w:rPr>
          <w:i/>
        </w:rPr>
        <w:t>ControlResourceSetZero</w:t>
      </w:r>
      <w:r w:rsidR="00BB4BE8" w:rsidRPr="005C27E6">
        <w:t xml:space="preserve"> </w:t>
      </w:r>
      <w:proofErr w:type="gramStart"/>
      <w:r w:rsidR="00BB4BE8" w:rsidRPr="005C27E6">
        <w:t>IE:</w:t>
      </w:r>
      <w:r w:rsidR="00854AB6" w:rsidRPr="005C27E6">
        <w:t>…</w:t>
      </w:r>
      <w:proofErr w:type="gramEnd"/>
      <w:r w:rsidRPr="005C27E6">
        <w:rPr>
          <w:rFonts w:eastAsia="Malgun Gothic"/>
        </w:rPr>
        <w:t>”</w:t>
      </w:r>
    </w:p>
    <w:p w14:paraId="6D5AB338" w14:textId="64E03EE5" w:rsidR="00854AB6" w:rsidRPr="005C27E6" w:rsidRDefault="00854AB6" w:rsidP="004E3E8A">
      <w:pPr>
        <w:ind w:left="840"/>
        <w:rPr>
          <w:rFonts w:eastAsia="Malgun Gothic"/>
        </w:rPr>
      </w:pPr>
      <w:r w:rsidRPr="005C27E6">
        <w:rPr>
          <w:rFonts w:eastAsia="Malgun Gothic"/>
        </w:rPr>
        <w:t>In 38.213,</w:t>
      </w:r>
    </w:p>
    <w:p w14:paraId="2EAC49AD" w14:textId="57830FB4" w:rsidR="00854AB6" w:rsidRPr="004E3E8A" w:rsidRDefault="00854AB6" w:rsidP="004E3E8A">
      <w:pPr>
        <w:ind w:left="840"/>
        <w:textAlignment w:val="bottom"/>
        <w:rPr>
          <w:iCs/>
          <w:lang w:val="en-US" w:eastAsia="x-none"/>
        </w:rPr>
      </w:pPr>
      <w:r w:rsidRPr="005C27E6">
        <w:rPr>
          <w:rFonts w:eastAsia="Malgun Gothic"/>
        </w:rPr>
        <w:t>“</w:t>
      </w:r>
      <w:r w:rsidRPr="004E3E8A">
        <w:rPr>
          <w:iCs/>
          <w:highlight w:val="yellow"/>
          <w:lang w:val="en-US" w:eastAsia="x-none"/>
        </w:rPr>
        <w:t>In Table 13-0, configurations with index 0 to 9 are applicable when an associated SS/PBCH block is located according to Table 5.4.3.3-2 in [</w:t>
      </w:r>
      <w:r w:rsidRPr="004E3E8A">
        <w:rPr>
          <w:highlight w:val="yellow"/>
          <w:lang w:val="en-US" w:eastAsia="ko-KR"/>
        </w:rPr>
        <w:t>8-1, TS 38.101-1</w:t>
      </w:r>
      <w:r w:rsidRPr="004E3E8A">
        <w:rPr>
          <w:iCs/>
          <w:highlight w:val="yellow"/>
          <w:lang w:val="en-US" w:eastAsia="x-none"/>
        </w:rPr>
        <w:t>],</w:t>
      </w:r>
      <w:r w:rsidRPr="005C27E6">
        <w:rPr>
          <w:iCs/>
          <w:lang w:val="en-US" w:eastAsia="x-none"/>
        </w:rPr>
        <w:t xml:space="preserve"> configurations with index 10 to 11 are applicable when an associated SS/PBCH block is located according to NOTE 12 of Table 5.4.3.3-1 in [</w:t>
      </w:r>
      <w:r w:rsidRPr="005C27E6">
        <w:rPr>
          <w:lang w:val="en-US" w:eastAsia="ko-KR"/>
        </w:rPr>
        <w:t>8-1, TS 38.101-1</w:t>
      </w:r>
      <w:r w:rsidRPr="005C27E6">
        <w:rPr>
          <w:iCs/>
          <w:lang w:val="en-US" w:eastAsia="x-none"/>
        </w:rPr>
        <w:t xml:space="preserve">], and non-interleaved CCE-to-REG mapping applies for configurations with index 6 to 9. In Table 13-1, the </w:t>
      </w:r>
      <w:r w:rsidRPr="004E3E8A">
        <w:rPr>
          <w:iCs/>
          <w:highlight w:val="yellow"/>
          <w:lang w:val="en-US" w:eastAsia="x-none"/>
        </w:rPr>
        <w:t>associated SS/PBCH block is not located according to NOTE 12 of Table 5.4.3.3-1 in [</w:t>
      </w:r>
      <w:r w:rsidRPr="004E3E8A">
        <w:rPr>
          <w:highlight w:val="yellow"/>
          <w:lang w:val="en-US" w:eastAsia="ko-KR"/>
        </w:rPr>
        <w:t>8-1, TS 38.101-1</w:t>
      </w:r>
      <w:r w:rsidRPr="004E3E8A">
        <w:rPr>
          <w:iCs/>
          <w:highlight w:val="yellow"/>
          <w:lang w:val="en-US" w:eastAsia="x-none"/>
        </w:rPr>
        <w:t>]</w:t>
      </w:r>
      <w:r>
        <w:rPr>
          <w:iCs/>
          <w:lang w:val="en-US" w:eastAsia="x-none"/>
        </w:rPr>
        <w:t>.</w:t>
      </w:r>
      <w:r>
        <w:rPr>
          <w:rFonts w:eastAsia="Malgun Gothic"/>
        </w:rPr>
        <w:t>”</w:t>
      </w:r>
    </w:p>
    <w:p w14:paraId="298C2021" w14:textId="77777777" w:rsidR="004216D7" w:rsidRDefault="00F56236" w:rsidP="00853EF4">
      <w:pPr>
        <w:spacing w:after="120"/>
        <w:rPr>
          <w:rFonts w:eastAsia="Malgun Gothic"/>
        </w:rPr>
      </w:pPr>
      <w:r>
        <w:rPr>
          <w:rFonts w:eastAsia="Malgun Gothic"/>
        </w:rPr>
        <w:t xml:space="preserve">If the SCell </w:t>
      </w:r>
      <w:r w:rsidRPr="004E3E8A">
        <w:rPr>
          <w:rFonts w:eastAsia="Malgun Gothic"/>
        </w:rPr>
        <w:t>with less than 5MHz is associated with new sync raster points</w:t>
      </w:r>
      <w:r>
        <w:rPr>
          <w:rFonts w:eastAsia="Malgun Gothic"/>
        </w:rPr>
        <w:t>, the SSB bandwidth and the transmission bandwidth can be implicitly indicated by the associated sync raster points,</w:t>
      </w:r>
      <w:r w:rsidRPr="00F56236">
        <w:rPr>
          <w:rFonts w:eastAsia="Malgun Gothic"/>
        </w:rPr>
        <w:t xml:space="preserve"> </w:t>
      </w:r>
      <w:r>
        <w:rPr>
          <w:rFonts w:eastAsia="Malgun Gothic"/>
        </w:rPr>
        <w:t xml:space="preserve">similar as PCell. </w:t>
      </w:r>
    </w:p>
    <w:p w14:paraId="038BB48A" w14:textId="529A5903" w:rsidR="008E1920" w:rsidRDefault="004F010D" w:rsidP="00853EF4">
      <w:pPr>
        <w:spacing w:after="120"/>
        <w:rPr>
          <w:rFonts w:eastAsia="Malgun Gothic"/>
        </w:rPr>
      </w:pPr>
      <w:r w:rsidRPr="46394993">
        <w:rPr>
          <w:rFonts w:eastAsia="Malgun Gothic"/>
        </w:rPr>
        <w:t>However, if the SCell with less than 5MHz is NOT associated with new sync raster points,</w:t>
      </w:r>
      <w:r w:rsidR="00F56236" w:rsidRPr="46394993">
        <w:rPr>
          <w:rFonts w:eastAsia="Malgun Gothic"/>
        </w:rPr>
        <w:t xml:space="preserve"> </w:t>
      </w:r>
      <w:r w:rsidR="00F5045E" w:rsidRPr="46394993">
        <w:rPr>
          <w:rFonts w:eastAsia="Malgun Gothic"/>
        </w:rPr>
        <w:t xml:space="preserve">the SSB bandwidth and the transmission bandwidth for SCell need to be </w:t>
      </w:r>
      <w:r w:rsidRPr="46394993">
        <w:rPr>
          <w:rFonts w:eastAsia="Malgun Gothic"/>
        </w:rPr>
        <w:t>known by</w:t>
      </w:r>
      <w:r w:rsidR="00F5045E" w:rsidRPr="46394993">
        <w:rPr>
          <w:rFonts w:eastAsia="Malgun Gothic"/>
        </w:rPr>
        <w:t xml:space="preserve"> the UE. If the </w:t>
      </w:r>
      <w:r w:rsidR="00F5045E" w:rsidRPr="004E3E8A">
        <w:rPr>
          <w:rFonts w:eastAsia="Malgun Gothic"/>
          <w:i/>
          <w:iCs/>
        </w:rPr>
        <w:t>carrierBandwidth</w:t>
      </w:r>
      <w:r w:rsidR="00F5045E" w:rsidRPr="46394993">
        <w:rPr>
          <w:rFonts w:eastAsia="Malgun Gothic"/>
        </w:rPr>
        <w:t xml:space="preserve"> for SCell </w:t>
      </w:r>
      <w:r w:rsidR="00637ACA" w:rsidRPr="46394993">
        <w:rPr>
          <w:rFonts w:eastAsia="Malgun Gothic"/>
        </w:rPr>
        <w:t xml:space="preserve">(indicated by </w:t>
      </w:r>
      <w:r w:rsidR="00637ACA" w:rsidRPr="004E3E8A">
        <w:rPr>
          <w:rFonts w:eastAsia="Malgun Gothic"/>
          <w:i/>
          <w:iCs/>
        </w:rPr>
        <w:t>SCellConfig &gt; ServingCellConfigCommon &gt; DownlinkConfigCommon &gt; FrequencyInfoDL &gt; SCS-SpecificCarrier &gt; carrierBandwidth</w:t>
      </w:r>
      <w:r w:rsidR="00637ACA" w:rsidRPr="46394993">
        <w:rPr>
          <w:rFonts w:eastAsia="Malgun Gothic"/>
        </w:rPr>
        <w:t>)</w:t>
      </w:r>
      <w:r w:rsidR="00F5045E" w:rsidRPr="46394993">
        <w:rPr>
          <w:rFonts w:eastAsia="Malgun Gothic"/>
        </w:rPr>
        <w:t xml:space="preserve"> is </w:t>
      </w:r>
      <w:r w:rsidR="0B201875" w:rsidRPr="46394993">
        <w:rPr>
          <w:rFonts w:eastAsia="Malgun Gothic"/>
        </w:rPr>
        <w:t xml:space="preserve">15PRBs </w:t>
      </w:r>
      <w:r w:rsidR="2A6A9353" w:rsidRPr="46394993">
        <w:rPr>
          <w:rFonts w:eastAsia="Malgun Gothic"/>
        </w:rPr>
        <w:t>for carrier of</w:t>
      </w:r>
      <w:r w:rsidR="0B201875" w:rsidRPr="46394993">
        <w:rPr>
          <w:rFonts w:eastAsia="Malgun Gothic"/>
        </w:rPr>
        <w:t xml:space="preserve"> </w:t>
      </w:r>
      <w:r w:rsidR="00F5045E" w:rsidRPr="46394993">
        <w:rPr>
          <w:rFonts w:eastAsia="Malgun Gothic"/>
        </w:rPr>
        <w:t>3MHz</w:t>
      </w:r>
      <w:r w:rsidR="0DB28354" w:rsidRPr="46394993">
        <w:rPr>
          <w:rFonts w:eastAsia="Malgun Gothic"/>
        </w:rPr>
        <w:t xml:space="preserve"> (according to Table 5.3.2-1 [TS38.101-1])</w:t>
      </w:r>
      <w:r w:rsidR="00F5045E" w:rsidRPr="46394993">
        <w:rPr>
          <w:rFonts w:eastAsia="Malgun Gothic"/>
        </w:rPr>
        <w:t>, the SSB bandwidth can be determined as 12PRBs</w:t>
      </w:r>
      <w:r w:rsidR="00991450" w:rsidRPr="46394993">
        <w:rPr>
          <w:rFonts w:eastAsia="Malgun Gothic"/>
        </w:rPr>
        <w:t>,</w:t>
      </w:r>
      <w:r w:rsidR="00F5045E" w:rsidRPr="46394993">
        <w:rPr>
          <w:rFonts w:eastAsia="Malgun Gothic"/>
        </w:rPr>
        <w:t xml:space="preserve"> but </w:t>
      </w:r>
      <w:r w:rsidR="00F56236" w:rsidRPr="46394993">
        <w:rPr>
          <w:rFonts w:eastAsia="Malgun Gothic"/>
        </w:rPr>
        <w:t>the transmission bandwidth</w:t>
      </w:r>
      <w:r w:rsidR="00991450" w:rsidRPr="46394993">
        <w:rPr>
          <w:rFonts w:eastAsia="Malgun Gothic"/>
        </w:rPr>
        <w:t xml:space="preserve"> </w:t>
      </w:r>
      <w:r w:rsidR="00432327" w:rsidRPr="46394993">
        <w:rPr>
          <w:rFonts w:eastAsia="Malgun Gothic"/>
        </w:rPr>
        <w:t>is</w:t>
      </w:r>
      <w:r w:rsidR="00991450" w:rsidRPr="46394993">
        <w:rPr>
          <w:rFonts w:eastAsia="Malgun Gothic"/>
        </w:rPr>
        <w:t xml:space="preserve"> still unclear </w:t>
      </w:r>
      <w:r w:rsidR="00900865" w:rsidRPr="46394993">
        <w:rPr>
          <w:rFonts w:eastAsia="Malgun Gothic"/>
        </w:rPr>
        <w:t>between</w:t>
      </w:r>
      <w:r w:rsidR="00991450" w:rsidRPr="46394993">
        <w:rPr>
          <w:rFonts w:eastAsia="Malgun Gothic"/>
        </w:rPr>
        <w:t xml:space="preserve"> 15PRBs or 12PRBs.</w:t>
      </w:r>
      <w:r w:rsidR="00D037E7" w:rsidRPr="46394993">
        <w:rPr>
          <w:rFonts w:eastAsia="Malgun Gothic"/>
        </w:rPr>
        <w:t xml:space="preserve"> Similarly, if the </w:t>
      </w:r>
      <w:r w:rsidR="00D037E7" w:rsidRPr="004E3E8A">
        <w:rPr>
          <w:rFonts w:eastAsia="Malgun Gothic"/>
          <w:i/>
          <w:iCs/>
        </w:rPr>
        <w:t>carrierBandwidth</w:t>
      </w:r>
      <w:r w:rsidR="00D037E7" w:rsidRPr="46394993">
        <w:rPr>
          <w:rFonts w:eastAsia="Malgun Gothic"/>
        </w:rPr>
        <w:t xml:space="preserve"> for SCell </w:t>
      </w:r>
      <w:r w:rsidR="73AAFDAB" w:rsidRPr="46394993">
        <w:rPr>
          <w:rFonts w:eastAsia="Malgun Gothic"/>
        </w:rPr>
        <w:t xml:space="preserve">is not for 3MHz but for </w:t>
      </w:r>
      <w:r w:rsidR="00D037E7" w:rsidRPr="46394993">
        <w:rPr>
          <w:rFonts w:eastAsia="Malgun Gothic"/>
        </w:rPr>
        <w:t xml:space="preserve">5MHz, the SSB bandwidth can be determined as 20PRBs, but the transmission bandwidth </w:t>
      </w:r>
      <w:r w:rsidR="00C93EAD" w:rsidRPr="46394993">
        <w:rPr>
          <w:rFonts w:eastAsia="Malgun Gothic"/>
        </w:rPr>
        <w:t>is</w:t>
      </w:r>
      <w:r w:rsidR="00D037E7" w:rsidRPr="46394993">
        <w:rPr>
          <w:rFonts w:eastAsia="Malgun Gothic"/>
        </w:rPr>
        <w:t xml:space="preserve"> still unclear </w:t>
      </w:r>
      <w:r w:rsidR="00AB0F4B" w:rsidRPr="46394993">
        <w:rPr>
          <w:rFonts w:eastAsia="Malgun Gothic"/>
        </w:rPr>
        <w:t>between</w:t>
      </w:r>
      <w:r w:rsidR="00723AAC" w:rsidRPr="46394993">
        <w:rPr>
          <w:rFonts w:eastAsia="Malgun Gothic"/>
        </w:rPr>
        <w:t xml:space="preserve"> </w:t>
      </w:r>
      <w:r w:rsidR="00D037E7" w:rsidRPr="46394993">
        <w:rPr>
          <w:rFonts w:eastAsia="Malgun Gothic"/>
        </w:rPr>
        <w:t>2</w:t>
      </w:r>
      <w:r w:rsidR="00E30A5A">
        <w:rPr>
          <w:rFonts w:eastAsia="Malgun Gothic"/>
        </w:rPr>
        <w:t>5</w:t>
      </w:r>
      <w:r w:rsidR="00D037E7" w:rsidRPr="46394993">
        <w:rPr>
          <w:rFonts w:eastAsia="Malgun Gothic"/>
        </w:rPr>
        <w:t>PRBs or 20PRBs.</w:t>
      </w:r>
    </w:p>
    <w:p w14:paraId="1F00EFD3" w14:textId="21B57059" w:rsidR="008E1920" w:rsidRDefault="008E1920" w:rsidP="00853EF4">
      <w:pPr>
        <w:spacing w:after="120"/>
        <w:rPr>
          <w:rFonts w:eastAsia="Malgun Gothic"/>
        </w:rPr>
      </w:pPr>
      <w:r>
        <w:rPr>
          <w:rFonts w:eastAsia="Malgun Gothic"/>
        </w:rPr>
        <w:t>In 38.306 the support for 12 and 20 PRB is specified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87039" w:rsidRPr="00687039" w14:paraId="4F373156" w14:textId="77777777" w:rsidTr="0068703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9FE8A4" w14:textId="77777777" w:rsidR="00687039" w:rsidRPr="00687039" w:rsidRDefault="00687039" w:rsidP="00687039">
            <w:pPr>
              <w:keepNext/>
              <w:keepLines/>
              <w:overflowPunct w:val="0"/>
              <w:autoSpaceDE w:val="0"/>
              <w:autoSpaceDN w:val="0"/>
              <w:adjustRightInd w:val="0"/>
              <w:spacing w:after="0"/>
              <w:rPr>
                <w:rFonts w:ascii="Arial" w:eastAsia="Times New Roman" w:hAnsi="Arial" w:cs="Arial"/>
                <w:b/>
                <w:i/>
                <w:sz w:val="18"/>
                <w:lang w:eastAsia="ja-JP"/>
              </w:rPr>
            </w:pPr>
            <w:r w:rsidRPr="00687039">
              <w:rPr>
                <w:rFonts w:ascii="Arial" w:eastAsia="Times New Roman" w:hAnsi="Arial" w:cs="Arial"/>
                <w:b/>
                <w:i/>
                <w:sz w:val="18"/>
                <w:lang w:val="en-US" w:eastAsia="en-US"/>
              </w:rPr>
              <w:lastRenderedPageBreak/>
              <w:t>support5MHz-ChannelBW-20PRB-CORESET0-r18</w:t>
            </w:r>
          </w:p>
          <w:p w14:paraId="59ACBF02" w14:textId="77777777" w:rsidR="00687039" w:rsidRPr="00687039" w:rsidRDefault="00687039" w:rsidP="00687039">
            <w:pPr>
              <w:keepNext/>
              <w:keepLines/>
              <w:overflowPunct w:val="0"/>
              <w:autoSpaceDE w:val="0"/>
              <w:autoSpaceDN w:val="0"/>
              <w:adjustRightInd w:val="0"/>
              <w:spacing w:after="0"/>
              <w:rPr>
                <w:rFonts w:ascii="Arial" w:hAnsi="Arial" w:cs="Arial"/>
                <w:sz w:val="18"/>
                <w:lang w:val="en-US" w:eastAsia="en-US"/>
              </w:rPr>
            </w:pPr>
            <w:r w:rsidRPr="00687039">
              <w:rPr>
                <w:rFonts w:ascii="Arial" w:eastAsia="Times New Roman" w:hAnsi="Arial" w:cs="Arial"/>
                <w:sz w:val="18"/>
                <w:lang w:val="en-US" w:eastAsia="en-US"/>
              </w:rPr>
              <w:t>Indicates whether the UE supports short RACH preamble formats with 15kHz SCS, and long PRACH formats with 1.25kHz SCS, and the reception of 20 PRB CORESET0.</w:t>
            </w:r>
            <w:r w:rsidRPr="00687039">
              <w:rPr>
                <w:rFonts w:ascii="Arial" w:hAnsi="Arial" w:cs="Arial"/>
                <w:sz w:val="18"/>
                <w:lang w:val="en-US" w:eastAsia="en-US"/>
              </w:rPr>
              <w:t xml:space="preserve"> This feature is supported for 15 kHz SCS only.</w:t>
            </w:r>
          </w:p>
          <w:p w14:paraId="53288AFD" w14:textId="77777777" w:rsidR="00687039" w:rsidRPr="00687039" w:rsidRDefault="00687039" w:rsidP="00687039">
            <w:pPr>
              <w:keepNext/>
              <w:keepLines/>
              <w:overflowPunct w:val="0"/>
              <w:autoSpaceDE w:val="0"/>
              <w:autoSpaceDN w:val="0"/>
              <w:adjustRightInd w:val="0"/>
              <w:spacing w:after="0"/>
              <w:rPr>
                <w:rFonts w:ascii="Arial" w:hAnsi="Arial" w:cs="Arial"/>
                <w:sz w:val="18"/>
                <w:lang w:val="en-US" w:eastAsia="en-US"/>
              </w:rPr>
            </w:pPr>
          </w:p>
          <w:p w14:paraId="5568EEE4" w14:textId="77777777" w:rsidR="00687039" w:rsidRPr="00687039" w:rsidRDefault="00687039" w:rsidP="00687039">
            <w:pPr>
              <w:keepNext/>
              <w:keepLines/>
              <w:overflowPunct w:val="0"/>
              <w:autoSpaceDE w:val="0"/>
              <w:autoSpaceDN w:val="0"/>
              <w:adjustRightInd w:val="0"/>
              <w:spacing w:after="0"/>
              <w:rPr>
                <w:rFonts w:ascii="Arial" w:hAnsi="Arial" w:cs="Arial"/>
                <w:sz w:val="18"/>
                <w:lang w:val="en-US" w:eastAsia="en-US"/>
              </w:rPr>
            </w:pPr>
            <w:r w:rsidRPr="00687039">
              <w:rPr>
                <w:rFonts w:ascii="Arial" w:hAnsi="Arial" w:cs="Arial"/>
                <w:sz w:val="18"/>
                <w:highlight w:val="yellow"/>
                <w:lang w:val="en-US" w:eastAsia="en-US"/>
              </w:rPr>
              <w:t xml:space="preserve">This feature is only applicable when an associated SS/PBCH block </w:t>
            </w:r>
            <w:proofErr w:type="gramStart"/>
            <w:r w:rsidRPr="00687039">
              <w:rPr>
                <w:rFonts w:ascii="Arial" w:hAnsi="Arial" w:cs="Arial"/>
                <w:sz w:val="18"/>
                <w:highlight w:val="yellow"/>
                <w:lang w:val="en-US" w:eastAsia="en-US"/>
              </w:rPr>
              <w:t>is located in</w:t>
            </w:r>
            <w:proofErr w:type="gramEnd"/>
            <w:r w:rsidRPr="00687039">
              <w:rPr>
                <w:rFonts w:ascii="Arial" w:hAnsi="Arial" w:cs="Arial"/>
                <w:sz w:val="18"/>
                <w:highlight w:val="yellow"/>
                <w:lang w:val="en-US" w:eastAsia="en-US"/>
              </w:rPr>
              <w:t xml:space="preserve"> band n100 at GSCN 41638</w:t>
            </w:r>
            <w:r w:rsidRPr="00687039">
              <w:rPr>
                <w:rFonts w:ascii="Arial" w:hAnsi="Arial" w:cs="Arial"/>
                <w:sz w:val="18"/>
                <w:lang w:val="en-US" w:eastAsia="en-US"/>
              </w:rPr>
              <w:t xml:space="preserve"> of </w:t>
            </w:r>
            <w:r w:rsidRPr="00687039">
              <w:rPr>
                <w:rFonts w:ascii="Arial" w:hAnsi="Arial" w:cs="Arial"/>
                <w:sz w:val="18"/>
                <w:szCs w:val="12"/>
                <w:lang w:val="en-US" w:eastAsia="en-US"/>
              </w:rPr>
              <w:t>Table 5.4.3.1-3 in TS 38.101-1 [2]</w:t>
            </w:r>
            <w:r w:rsidRPr="00687039">
              <w:rPr>
                <w:rFonts w:ascii="Arial" w:hAnsi="Arial" w:cs="Arial"/>
                <w:sz w:val="18"/>
                <w:lang w:val="en-US" w:eastAsia="en-US"/>
              </w:rPr>
              <w:t>.</w:t>
            </w:r>
          </w:p>
          <w:p w14:paraId="35A178A5" w14:textId="77777777" w:rsidR="00687039" w:rsidRPr="00687039" w:rsidRDefault="00687039" w:rsidP="00687039">
            <w:pPr>
              <w:keepNext/>
              <w:keepLines/>
              <w:overflowPunct w:val="0"/>
              <w:autoSpaceDE w:val="0"/>
              <w:autoSpaceDN w:val="0"/>
              <w:adjustRightInd w:val="0"/>
              <w:spacing w:after="0"/>
              <w:rPr>
                <w:rFonts w:ascii="Arial" w:hAnsi="Arial" w:cs="Arial"/>
                <w:sz w:val="18"/>
                <w:szCs w:val="12"/>
                <w:lang w:val="en-US" w:eastAsia="en-US"/>
              </w:rPr>
            </w:pPr>
          </w:p>
          <w:p w14:paraId="0E9E274A" w14:textId="77777777" w:rsidR="00687039" w:rsidRPr="00687039" w:rsidRDefault="00687039" w:rsidP="00687039">
            <w:pPr>
              <w:keepNext/>
              <w:keepLines/>
              <w:overflowPunct w:val="0"/>
              <w:autoSpaceDE w:val="0"/>
              <w:autoSpaceDN w:val="0"/>
              <w:adjustRightInd w:val="0"/>
              <w:rPr>
                <w:rFonts w:ascii="Arial" w:hAnsi="Arial" w:cs="Arial"/>
                <w:sz w:val="18"/>
                <w:szCs w:val="18"/>
                <w:lang w:eastAsia="ja-JP"/>
              </w:rPr>
            </w:pPr>
            <w:r w:rsidRPr="00687039">
              <w:rPr>
                <w:rFonts w:ascii="Arial" w:hAnsi="Arial" w:cs="Arial"/>
                <w:sz w:val="18"/>
                <w:szCs w:val="18"/>
                <w:lang w:eastAsia="ja-JP"/>
              </w:rPr>
              <w:t>This feature is only applicable to single-carrier operation.</w:t>
            </w:r>
          </w:p>
          <w:p w14:paraId="6455F116" w14:textId="77777777" w:rsidR="00687039" w:rsidRPr="00687039" w:rsidRDefault="00687039" w:rsidP="00687039">
            <w:pPr>
              <w:keepNext/>
              <w:keepLines/>
              <w:overflowPunct w:val="0"/>
              <w:autoSpaceDE w:val="0"/>
              <w:autoSpaceDN w:val="0"/>
              <w:adjustRightInd w:val="0"/>
              <w:spacing w:after="0"/>
              <w:rPr>
                <w:rFonts w:ascii="Arial" w:hAnsi="Arial" w:cs="Arial"/>
                <w:sz w:val="18"/>
                <w:szCs w:val="12"/>
                <w:lang w:val="en-US" w:eastAsia="en-US"/>
              </w:rPr>
            </w:pPr>
            <w:r w:rsidRPr="00687039">
              <w:rPr>
                <w:rFonts w:ascii="Arial" w:hAnsi="Arial" w:cs="Arial"/>
                <w:sz w:val="18"/>
                <w:szCs w:val="18"/>
                <w:lang w:val="en-US" w:eastAsia="en-US"/>
              </w:rPr>
              <w:t xml:space="preserve">This feature is not applicable to UEs indicating </w:t>
            </w:r>
            <w:r w:rsidRPr="00687039">
              <w:rPr>
                <w:rFonts w:ascii="Arial" w:hAnsi="Arial" w:cs="Arial"/>
                <w:i/>
                <w:iCs/>
                <w:sz w:val="18"/>
                <w:szCs w:val="18"/>
                <w:lang w:val="en-US" w:eastAsia="en-US"/>
              </w:rPr>
              <w:t>supportOfRedCap-r17</w:t>
            </w:r>
            <w:r w:rsidRPr="00687039">
              <w:rPr>
                <w:rFonts w:ascii="Arial" w:hAnsi="Arial" w:cs="Arial"/>
                <w:sz w:val="18"/>
                <w:szCs w:val="18"/>
                <w:lang w:val="en-US" w:eastAsia="en-US"/>
              </w:rPr>
              <w:t xml:space="preserve"> or </w:t>
            </w:r>
            <w:r w:rsidRPr="00687039">
              <w:rPr>
                <w:rFonts w:ascii="Arial" w:hAnsi="Arial" w:cs="Arial"/>
                <w:i/>
                <w:iCs/>
                <w:sz w:val="18"/>
                <w:szCs w:val="18"/>
                <w:lang w:val="en-US" w:eastAsia="en-US"/>
              </w:rPr>
              <w:t>supportOfERedCap-r18</w:t>
            </w:r>
            <w:r w:rsidRPr="00687039">
              <w:rPr>
                <w:rFonts w:ascii="Arial" w:hAnsi="Arial" w:cs="Arial"/>
                <w:sz w:val="18"/>
                <w:szCs w:val="18"/>
                <w:lang w:val="en-US" w:eastAsia="en-US"/>
              </w:rPr>
              <w:t>.</w:t>
            </w:r>
          </w:p>
          <w:p w14:paraId="500EC377" w14:textId="77777777" w:rsidR="00687039" w:rsidRPr="00687039" w:rsidRDefault="00687039" w:rsidP="00687039">
            <w:pPr>
              <w:keepNext/>
              <w:keepLines/>
              <w:overflowPunct w:val="0"/>
              <w:autoSpaceDE w:val="0"/>
              <w:autoSpaceDN w:val="0"/>
              <w:adjustRightInd w:val="0"/>
              <w:spacing w:after="0"/>
              <w:rPr>
                <w:rFonts w:ascii="Arial" w:hAnsi="Arial" w:cs="Arial"/>
                <w:sz w:val="18"/>
                <w:szCs w:val="12"/>
                <w:lang w:val="en-US" w:eastAsia="en-US"/>
              </w:rPr>
            </w:pPr>
          </w:p>
          <w:p w14:paraId="616D8A57" w14:textId="77777777" w:rsidR="00687039" w:rsidRPr="00687039" w:rsidRDefault="00687039" w:rsidP="00687039">
            <w:pPr>
              <w:keepLines/>
              <w:overflowPunct w:val="0"/>
              <w:autoSpaceDE w:val="0"/>
              <w:autoSpaceDN w:val="0"/>
              <w:adjustRightInd w:val="0"/>
              <w:spacing w:after="0"/>
              <w:ind w:left="885" w:hanging="851"/>
              <w:rPr>
                <w:rFonts w:eastAsia="Times New Roman" w:cs="Arial"/>
                <w:b/>
                <w:i/>
                <w:szCs w:val="18"/>
                <w:lang w:val="en-US" w:eastAsia="zh-CN"/>
              </w:rPr>
            </w:pPr>
            <w:r w:rsidRPr="00687039">
              <w:rPr>
                <w:rFonts w:ascii="Arial" w:eastAsia="Times New Roman" w:hAnsi="Arial" w:cs="Arial"/>
                <w:sz w:val="18"/>
                <w:szCs w:val="18"/>
                <w:lang w:val="en-US" w:eastAsia="en-US"/>
              </w:rPr>
              <w:t>NOTE:</w:t>
            </w:r>
            <w:r w:rsidRPr="00687039">
              <w:rPr>
                <w:rFonts w:ascii="Arial" w:eastAsia="Times New Roman" w:hAnsi="Arial" w:cs="Arial"/>
                <w:sz w:val="18"/>
                <w:szCs w:val="18"/>
                <w:lang w:val="en-US" w:eastAsia="en-US"/>
              </w:rPr>
              <w:tab/>
              <w:t>The UE supporting this feature supports configuration of 20 PRB BWP operation.</w:t>
            </w:r>
          </w:p>
        </w:tc>
        <w:tc>
          <w:tcPr>
            <w:tcW w:w="709" w:type="dxa"/>
            <w:tcBorders>
              <w:top w:val="single" w:sz="4" w:space="0" w:color="808080"/>
              <w:left w:val="single" w:sz="4" w:space="0" w:color="808080"/>
              <w:bottom w:val="single" w:sz="4" w:space="0" w:color="808080"/>
              <w:right w:val="single" w:sz="4" w:space="0" w:color="808080"/>
            </w:tcBorders>
            <w:hideMark/>
          </w:tcPr>
          <w:p w14:paraId="42610AD7" w14:textId="77777777" w:rsidR="00687039" w:rsidRPr="00687039" w:rsidRDefault="00687039" w:rsidP="00687039">
            <w:pPr>
              <w:keepNext/>
              <w:keepLines/>
              <w:overflowPunct w:val="0"/>
              <w:autoSpaceDE w:val="0"/>
              <w:autoSpaceDN w:val="0"/>
              <w:adjustRightInd w:val="0"/>
              <w:spacing w:after="0"/>
              <w:jc w:val="center"/>
              <w:rPr>
                <w:rFonts w:ascii="Arial" w:eastAsia="Times New Roman" w:hAnsi="Arial"/>
                <w:sz w:val="18"/>
                <w:lang w:val="en-US" w:eastAsia="ja-JP"/>
              </w:rPr>
            </w:pPr>
            <w:r w:rsidRPr="00687039">
              <w:rPr>
                <w:rFonts w:ascii="Arial" w:eastAsia="Times New Roman" w:hAnsi="Arial" w:cs="Arial"/>
                <w:bCs/>
                <w:iCs/>
                <w:sz w:val="18"/>
                <w:lang w:val="en-US" w:eastAsia="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FE9AEC7" w14:textId="77777777" w:rsidR="00687039" w:rsidRPr="00687039" w:rsidRDefault="00687039" w:rsidP="00687039">
            <w:pPr>
              <w:keepNext/>
              <w:keepLines/>
              <w:overflowPunct w:val="0"/>
              <w:autoSpaceDE w:val="0"/>
              <w:autoSpaceDN w:val="0"/>
              <w:adjustRightInd w:val="0"/>
              <w:spacing w:after="0"/>
              <w:jc w:val="center"/>
              <w:rPr>
                <w:rFonts w:ascii="Arial" w:eastAsia="Times New Roman" w:hAnsi="Arial" w:cs="Arial"/>
                <w:sz w:val="18"/>
                <w:lang w:val="en-US" w:eastAsia="en-US"/>
              </w:rPr>
            </w:pPr>
            <w:r w:rsidRPr="00687039">
              <w:rPr>
                <w:rFonts w:ascii="Arial" w:eastAsia="Times New Roman" w:hAnsi="Arial" w:cs="Arial"/>
                <w:bCs/>
                <w:iCs/>
                <w:sz w:val="18"/>
                <w:lang w:val="en-US" w:eastAsia="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2E2C582" w14:textId="77777777" w:rsidR="00687039" w:rsidRPr="00687039" w:rsidRDefault="00687039" w:rsidP="00687039">
            <w:pPr>
              <w:keepNext/>
              <w:keepLines/>
              <w:overflowPunct w:val="0"/>
              <w:autoSpaceDE w:val="0"/>
              <w:autoSpaceDN w:val="0"/>
              <w:adjustRightInd w:val="0"/>
              <w:spacing w:after="0"/>
              <w:jc w:val="center"/>
              <w:rPr>
                <w:rFonts w:ascii="Arial" w:eastAsia="Times New Roman" w:hAnsi="Arial" w:cs="Arial"/>
                <w:sz w:val="18"/>
                <w:lang w:val="en-US" w:eastAsia="en-US"/>
              </w:rPr>
            </w:pPr>
            <w:r w:rsidRPr="00687039">
              <w:rPr>
                <w:rFonts w:ascii="Arial" w:eastAsia="Times New Roman" w:hAnsi="Arial" w:cs="Arial"/>
                <w:bCs/>
                <w:iCs/>
                <w:sz w:val="18"/>
                <w:lang w:val="en-US" w:eastAsia="en-U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0BFF56D" w14:textId="77777777" w:rsidR="00687039" w:rsidRPr="00687039" w:rsidRDefault="00687039" w:rsidP="00687039">
            <w:pPr>
              <w:keepNext/>
              <w:keepLines/>
              <w:overflowPunct w:val="0"/>
              <w:autoSpaceDE w:val="0"/>
              <w:autoSpaceDN w:val="0"/>
              <w:adjustRightInd w:val="0"/>
              <w:spacing w:after="0"/>
              <w:jc w:val="center"/>
              <w:rPr>
                <w:rFonts w:ascii="Arial" w:eastAsia="Times New Roman" w:hAnsi="Arial" w:cs="Arial"/>
                <w:sz w:val="18"/>
                <w:lang w:val="en-US" w:eastAsia="en-US"/>
              </w:rPr>
            </w:pPr>
            <w:r w:rsidRPr="00687039">
              <w:rPr>
                <w:rFonts w:ascii="Arial" w:eastAsia="Times New Roman" w:hAnsi="Arial" w:cs="Arial"/>
                <w:bCs/>
                <w:iCs/>
                <w:sz w:val="18"/>
                <w:lang w:val="en-US" w:eastAsia="en-US"/>
              </w:rPr>
              <w:t>FR1 only</w:t>
            </w:r>
          </w:p>
        </w:tc>
      </w:tr>
      <w:tr w:rsidR="00687039" w:rsidRPr="00687039" w14:paraId="57D3FAAB" w14:textId="77777777" w:rsidTr="0068703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6C88CF" w14:textId="77777777" w:rsidR="00687039" w:rsidRPr="00687039" w:rsidRDefault="00687039" w:rsidP="00687039">
            <w:pPr>
              <w:keepNext/>
              <w:keepLines/>
              <w:overflowPunct w:val="0"/>
              <w:autoSpaceDE w:val="0"/>
              <w:autoSpaceDN w:val="0"/>
              <w:adjustRightInd w:val="0"/>
              <w:spacing w:after="0"/>
              <w:rPr>
                <w:rFonts w:ascii="Arial" w:eastAsia="Times New Roman" w:hAnsi="Arial" w:cs="Arial"/>
                <w:b/>
                <w:i/>
                <w:sz w:val="18"/>
                <w:lang w:val="en-US" w:eastAsia="en-US"/>
              </w:rPr>
            </w:pPr>
            <w:r w:rsidRPr="00687039">
              <w:rPr>
                <w:rFonts w:ascii="Arial" w:eastAsia="Times New Roman" w:hAnsi="Arial" w:cs="Arial"/>
                <w:b/>
                <w:i/>
                <w:sz w:val="18"/>
                <w:lang w:val="en-US" w:eastAsia="en-US"/>
              </w:rPr>
              <w:t>support12PRB-CORESET0-GSCN-41637-r18</w:t>
            </w:r>
          </w:p>
          <w:p w14:paraId="45C93B80" w14:textId="77777777" w:rsidR="00687039" w:rsidRPr="00687039" w:rsidRDefault="00687039" w:rsidP="00687039">
            <w:pPr>
              <w:keepNext/>
              <w:keepLines/>
              <w:overflowPunct w:val="0"/>
              <w:autoSpaceDE w:val="0"/>
              <w:autoSpaceDN w:val="0"/>
              <w:adjustRightInd w:val="0"/>
              <w:spacing w:after="0"/>
              <w:rPr>
                <w:rFonts w:ascii="Arial" w:hAnsi="Arial" w:cs="Arial"/>
                <w:sz w:val="18"/>
                <w:szCs w:val="18"/>
                <w:lang w:val="en-US" w:eastAsia="en-US"/>
              </w:rPr>
            </w:pPr>
            <w:r w:rsidRPr="00687039">
              <w:rPr>
                <w:rFonts w:ascii="Arial" w:eastAsia="Times New Roman" w:hAnsi="Arial" w:cs="Arial"/>
                <w:bCs/>
                <w:iCs/>
                <w:sz w:val="18"/>
                <w:lang w:val="en-US" w:eastAsia="en-US"/>
              </w:rPr>
              <w:t xml:space="preserve">Indicates whether the UE supports reception of </w:t>
            </w:r>
            <w:r w:rsidRPr="00687039">
              <w:rPr>
                <w:rFonts w:ascii="Arial" w:hAnsi="Arial" w:cs="Arial"/>
                <w:sz w:val="18"/>
                <w:szCs w:val="18"/>
                <w:lang w:val="en-US" w:eastAsia="en-US"/>
              </w:rPr>
              <w:t>12 PRB CORESET0 with an associated SS/PBCH block located at GSCN 41637.</w:t>
            </w:r>
          </w:p>
          <w:p w14:paraId="53FC7038" w14:textId="77777777" w:rsidR="00687039" w:rsidRPr="00687039" w:rsidRDefault="00687039" w:rsidP="00687039">
            <w:pPr>
              <w:keepNext/>
              <w:keepLines/>
              <w:overflowPunct w:val="0"/>
              <w:autoSpaceDE w:val="0"/>
              <w:autoSpaceDN w:val="0"/>
              <w:adjustRightInd w:val="0"/>
              <w:spacing w:after="0"/>
              <w:rPr>
                <w:rFonts w:ascii="Arial" w:eastAsia="Times New Roman" w:hAnsi="Arial"/>
                <w:sz w:val="18"/>
                <w:lang w:val="en-US" w:eastAsia="en-US"/>
              </w:rPr>
            </w:pPr>
            <w:r w:rsidRPr="00687039">
              <w:rPr>
                <w:rFonts w:ascii="Arial" w:hAnsi="Arial" w:cs="Arial"/>
                <w:sz w:val="18"/>
                <w:szCs w:val="18"/>
                <w:lang w:val="en-US" w:eastAsia="en-US"/>
              </w:rPr>
              <w:t xml:space="preserve">A UE supporting this feature shall also indicate support of </w:t>
            </w:r>
            <w:r w:rsidRPr="00687039">
              <w:rPr>
                <w:rFonts w:ascii="Arial" w:eastAsia="Times New Roman" w:hAnsi="Arial" w:cs="Arial"/>
                <w:i/>
                <w:iCs/>
                <w:sz w:val="18"/>
                <w:lang w:val="en-US" w:eastAsia="en-US"/>
              </w:rPr>
              <w:t>support3MHz-ChannelBW-Symmetric-r18</w:t>
            </w:r>
            <w:r w:rsidRPr="00687039">
              <w:rPr>
                <w:rFonts w:ascii="Arial" w:hAnsi="Arial" w:cs="Arial"/>
                <w:sz w:val="18"/>
                <w:szCs w:val="18"/>
                <w:lang w:val="en-US" w:eastAsia="en-US"/>
              </w:rPr>
              <w:t xml:space="preserve">. </w:t>
            </w:r>
            <w:r w:rsidRPr="00687039">
              <w:rPr>
                <w:rFonts w:ascii="Arial" w:eastAsia="Times New Roman" w:hAnsi="Arial" w:cs="Arial"/>
                <w:sz w:val="18"/>
                <w:lang w:val="en-US" w:eastAsia="en-US"/>
              </w:rPr>
              <w:t>This feature is supported for 15 kHz SCS only.</w:t>
            </w:r>
          </w:p>
          <w:p w14:paraId="166A0291" w14:textId="77777777" w:rsidR="00687039" w:rsidRPr="00687039" w:rsidRDefault="00687039" w:rsidP="00687039">
            <w:pPr>
              <w:keepNext/>
              <w:keepLines/>
              <w:overflowPunct w:val="0"/>
              <w:autoSpaceDE w:val="0"/>
              <w:autoSpaceDN w:val="0"/>
              <w:adjustRightInd w:val="0"/>
              <w:spacing w:after="0"/>
              <w:rPr>
                <w:rFonts w:ascii="Arial" w:eastAsia="Times New Roman" w:hAnsi="Arial" w:cs="Arial"/>
                <w:sz w:val="18"/>
                <w:lang w:val="en-US" w:eastAsia="en-US"/>
              </w:rPr>
            </w:pPr>
          </w:p>
          <w:p w14:paraId="7BF12F91" w14:textId="77777777" w:rsidR="00687039" w:rsidRPr="00687039" w:rsidRDefault="00687039" w:rsidP="00687039">
            <w:pPr>
              <w:keepNext/>
              <w:keepLines/>
              <w:overflowPunct w:val="0"/>
              <w:autoSpaceDE w:val="0"/>
              <w:autoSpaceDN w:val="0"/>
              <w:adjustRightInd w:val="0"/>
              <w:spacing w:after="0"/>
              <w:rPr>
                <w:rFonts w:ascii="Arial" w:eastAsia="Times New Roman" w:hAnsi="Arial" w:cs="Arial"/>
                <w:sz w:val="18"/>
                <w:lang w:val="en-US" w:eastAsia="en-US"/>
              </w:rPr>
            </w:pPr>
            <w:r w:rsidRPr="00687039">
              <w:rPr>
                <w:rFonts w:ascii="Arial" w:eastAsia="Times New Roman" w:hAnsi="Arial" w:cs="Arial"/>
                <w:sz w:val="18"/>
                <w:highlight w:val="yellow"/>
                <w:lang w:val="en-US" w:eastAsia="en-US"/>
              </w:rPr>
              <w:t xml:space="preserve">This feature is only applicable when an associated SS/PBCH block </w:t>
            </w:r>
            <w:proofErr w:type="gramStart"/>
            <w:r w:rsidRPr="00687039">
              <w:rPr>
                <w:rFonts w:ascii="Arial" w:eastAsia="Times New Roman" w:hAnsi="Arial" w:cs="Arial"/>
                <w:sz w:val="18"/>
                <w:highlight w:val="yellow"/>
                <w:lang w:val="en-US" w:eastAsia="en-US"/>
              </w:rPr>
              <w:t>is located in</w:t>
            </w:r>
            <w:proofErr w:type="gramEnd"/>
            <w:r w:rsidRPr="00687039">
              <w:rPr>
                <w:rFonts w:ascii="Arial" w:eastAsia="Times New Roman" w:hAnsi="Arial" w:cs="Arial"/>
                <w:sz w:val="18"/>
                <w:highlight w:val="yellow"/>
                <w:lang w:val="en-US" w:eastAsia="en-US"/>
              </w:rPr>
              <w:t xml:space="preserve"> band n100 at GSCN 41637</w:t>
            </w:r>
            <w:r w:rsidRPr="00687039">
              <w:rPr>
                <w:rFonts w:ascii="Arial" w:eastAsia="Times New Roman" w:hAnsi="Arial" w:cs="Arial"/>
                <w:sz w:val="18"/>
                <w:lang w:val="en-US" w:eastAsia="en-US"/>
              </w:rPr>
              <w:t xml:space="preserve"> of Table 5.4.3.1-3 in TS 38.101-1 [2].</w:t>
            </w:r>
          </w:p>
          <w:p w14:paraId="6EBAC509" w14:textId="77777777" w:rsidR="00687039" w:rsidRPr="00687039" w:rsidRDefault="00687039" w:rsidP="00687039">
            <w:pPr>
              <w:keepNext/>
              <w:keepLines/>
              <w:overflowPunct w:val="0"/>
              <w:autoSpaceDE w:val="0"/>
              <w:autoSpaceDN w:val="0"/>
              <w:adjustRightInd w:val="0"/>
              <w:spacing w:after="0"/>
              <w:rPr>
                <w:rFonts w:ascii="Arial" w:eastAsia="Times New Roman" w:hAnsi="Arial" w:cs="Arial"/>
                <w:sz w:val="18"/>
                <w:lang w:val="en-US" w:eastAsia="en-US"/>
              </w:rPr>
            </w:pPr>
          </w:p>
          <w:p w14:paraId="0E25D1C0" w14:textId="77777777" w:rsidR="00687039" w:rsidRPr="00687039" w:rsidRDefault="00687039" w:rsidP="00687039">
            <w:pPr>
              <w:keepNext/>
              <w:keepLines/>
              <w:overflowPunct w:val="0"/>
              <w:autoSpaceDE w:val="0"/>
              <w:autoSpaceDN w:val="0"/>
              <w:adjustRightInd w:val="0"/>
              <w:spacing w:after="0"/>
              <w:ind w:left="851" w:hanging="851"/>
              <w:rPr>
                <w:rFonts w:ascii="Arial" w:eastAsia="Times New Roman" w:hAnsi="Arial" w:cs="Arial"/>
                <w:sz w:val="18"/>
                <w:lang w:val="en-US" w:eastAsia="en-US"/>
              </w:rPr>
            </w:pPr>
            <w:r w:rsidRPr="00687039">
              <w:rPr>
                <w:rFonts w:ascii="Arial" w:eastAsia="Times New Roman" w:hAnsi="Arial" w:cs="Arial"/>
                <w:sz w:val="18"/>
                <w:lang w:val="en-US" w:eastAsia="en-US"/>
              </w:rPr>
              <w:t>NOTE:</w:t>
            </w:r>
            <w:r w:rsidRPr="00687039">
              <w:rPr>
                <w:rFonts w:ascii="Arial" w:eastAsia="Times New Roman" w:hAnsi="Arial" w:cs="Arial"/>
                <w:sz w:val="18"/>
                <w:szCs w:val="18"/>
                <w:lang w:val="en-US" w:eastAsia="en-US"/>
              </w:rPr>
              <w:tab/>
            </w:r>
            <w:r w:rsidRPr="00687039">
              <w:rPr>
                <w:rFonts w:ascii="Arial" w:eastAsia="Times New Roman" w:hAnsi="Arial" w:cs="Arial"/>
                <w:sz w:val="18"/>
                <w:lang w:val="en-US" w:eastAsia="en-US"/>
              </w:rPr>
              <w:t>The UE supporting this FG supports configuration of 12 PRB BWP operation.</w:t>
            </w:r>
          </w:p>
          <w:p w14:paraId="5BEC6061" w14:textId="77777777" w:rsidR="00687039" w:rsidRPr="00687039" w:rsidRDefault="00687039" w:rsidP="00687039">
            <w:pPr>
              <w:keepNext/>
              <w:keepLines/>
              <w:overflowPunct w:val="0"/>
              <w:autoSpaceDE w:val="0"/>
              <w:autoSpaceDN w:val="0"/>
              <w:adjustRightInd w:val="0"/>
              <w:spacing w:after="0"/>
              <w:rPr>
                <w:rFonts w:ascii="Arial" w:eastAsia="Times New Roman" w:hAnsi="Arial" w:cs="Arial"/>
                <w:sz w:val="18"/>
                <w:lang w:val="en-US" w:eastAsia="en-US"/>
              </w:rPr>
            </w:pPr>
          </w:p>
          <w:p w14:paraId="163A5AD5" w14:textId="77777777" w:rsidR="00687039" w:rsidRPr="00687039" w:rsidRDefault="00687039" w:rsidP="00687039">
            <w:pPr>
              <w:keepNext/>
              <w:keepLines/>
              <w:overflowPunct w:val="0"/>
              <w:autoSpaceDE w:val="0"/>
              <w:autoSpaceDN w:val="0"/>
              <w:adjustRightInd w:val="0"/>
              <w:spacing w:after="0"/>
              <w:rPr>
                <w:rFonts w:ascii="Arial" w:eastAsia="Times New Roman" w:hAnsi="Arial" w:cs="Arial"/>
                <w:sz w:val="18"/>
                <w:lang w:val="en-US" w:eastAsia="en-US"/>
              </w:rPr>
            </w:pPr>
            <w:r w:rsidRPr="00687039">
              <w:rPr>
                <w:rFonts w:ascii="Arial" w:eastAsia="Times New Roman" w:hAnsi="Arial" w:cs="Arial"/>
                <w:sz w:val="18"/>
                <w:lang w:val="en-US" w:eastAsia="en-US"/>
              </w:rPr>
              <w:t>This feature is only applicable to single-carrier operation.</w:t>
            </w:r>
          </w:p>
          <w:p w14:paraId="57BB5EF1" w14:textId="77777777" w:rsidR="00687039" w:rsidRPr="00687039" w:rsidRDefault="00687039" w:rsidP="00687039">
            <w:pPr>
              <w:keepNext/>
              <w:keepLines/>
              <w:overflowPunct w:val="0"/>
              <w:autoSpaceDE w:val="0"/>
              <w:autoSpaceDN w:val="0"/>
              <w:adjustRightInd w:val="0"/>
              <w:spacing w:after="0"/>
              <w:rPr>
                <w:rFonts w:ascii="Arial" w:eastAsia="Times New Roman" w:hAnsi="Arial" w:cs="Arial"/>
                <w:sz w:val="18"/>
                <w:lang w:val="en-US" w:eastAsia="en-US"/>
              </w:rPr>
            </w:pPr>
          </w:p>
          <w:p w14:paraId="4A361AEB" w14:textId="77777777" w:rsidR="00687039" w:rsidRPr="00687039" w:rsidRDefault="00687039" w:rsidP="00687039">
            <w:pPr>
              <w:keepNext/>
              <w:keepLines/>
              <w:overflowPunct w:val="0"/>
              <w:autoSpaceDE w:val="0"/>
              <w:autoSpaceDN w:val="0"/>
              <w:adjustRightInd w:val="0"/>
              <w:spacing w:after="0"/>
              <w:rPr>
                <w:rFonts w:ascii="Arial" w:eastAsia="Times New Roman" w:hAnsi="Arial" w:cs="Arial"/>
                <w:b/>
                <w:i/>
                <w:sz w:val="18"/>
                <w:lang w:val="en-US" w:eastAsia="en-US"/>
              </w:rPr>
            </w:pPr>
            <w:r w:rsidRPr="00687039">
              <w:rPr>
                <w:rFonts w:ascii="Arial" w:eastAsia="Times New Roman" w:hAnsi="Arial" w:cs="Arial"/>
                <w:sz w:val="18"/>
                <w:lang w:val="en-US" w:eastAsia="en-US"/>
              </w:rPr>
              <w:t xml:space="preserve">This feature is not applicable to UEs indicating </w:t>
            </w:r>
            <w:r w:rsidRPr="00687039">
              <w:rPr>
                <w:rFonts w:ascii="Arial" w:eastAsia="Times New Roman" w:hAnsi="Arial" w:cs="Arial"/>
                <w:i/>
                <w:iCs/>
                <w:sz w:val="18"/>
                <w:lang w:val="en-US" w:eastAsia="en-US"/>
              </w:rPr>
              <w:t>supportOfRedCap-r17</w:t>
            </w:r>
            <w:r w:rsidRPr="00687039">
              <w:rPr>
                <w:rFonts w:ascii="Arial" w:eastAsia="Times New Roman" w:hAnsi="Arial" w:cs="Arial"/>
                <w:sz w:val="18"/>
                <w:lang w:val="en-US" w:eastAsia="en-US"/>
              </w:rPr>
              <w:t xml:space="preserve"> or </w:t>
            </w:r>
            <w:r w:rsidRPr="00687039">
              <w:rPr>
                <w:rFonts w:ascii="Arial" w:eastAsia="Times New Roman" w:hAnsi="Arial" w:cs="Arial"/>
                <w:i/>
                <w:iCs/>
                <w:sz w:val="18"/>
                <w:lang w:val="en-US" w:eastAsia="en-US"/>
              </w:rPr>
              <w:t>supportOfERedCap-r18</w:t>
            </w:r>
            <w:r w:rsidRPr="00687039">
              <w:rPr>
                <w:rFonts w:ascii="Arial" w:eastAsia="Times New Roman" w:hAnsi="Arial" w:cs="Arial"/>
                <w:sz w:val="18"/>
                <w:lang w:val="en-US" w:eastAsia="en-US"/>
              </w:rPr>
              <w:t>.</w:t>
            </w:r>
          </w:p>
        </w:tc>
        <w:tc>
          <w:tcPr>
            <w:tcW w:w="709" w:type="dxa"/>
            <w:tcBorders>
              <w:top w:val="single" w:sz="4" w:space="0" w:color="808080"/>
              <w:left w:val="single" w:sz="4" w:space="0" w:color="808080"/>
              <w:bottom w:val="single" w:sz="4" w:space="0" w:color="808080"/>
              <w:right w:val="single" w:sz="4" w:space="0" w:color="808080"/>
            </w:tcBorders>
            <w:hideMark/>
          </w:tcPr>
          <w:p w14:paraId="18B37B45" w14:textId="77777777" w:rsidR="00687039" w:rsidRPr="00687039" w:rsidRDefault="00687039" w:rsidP="00687039">
            <w:pPr>
              <w:keepNext/>
              <w:keepLines/>
              <w:overflowPunct w:val="0"/>
              <w:autoSpaceDE w:val="0"/>
              <w:autoSpaceDN w:val="0"/>
              <w:adjustRightInd w:val="0"/>
              <w:spacing w:after="0"/>
              <w:jc w:val="center"/>
              <w:rPr>
                <w:rFonts w:ascii="Arial" w:eastAsia="Times New Roman" w:hAnsi="Arial" w:cs="Arial"/>
                <w:bCs/>
                <w:iCs/>
                <w:sz w:val="18"/>
                <w:lang w:val="en-US" w:eastAsia="en-US"/>
              </w:rPr>
            </w:pPr>
            <w:r w:rsidRPr="00687039">
              <w:rPr>
                <w:rFonts w:ascii="Arial" w:eastAsia="Times New Roman" w:hAnsi="Arial" w:cs="Arial"/>
                <w:bCs/>
                <w:iCs/>
                <w:sz w:val="18"/>
                <w:lang w:val="en-US" w:eastAsia="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88CCE00" w14:textId="77777777" w:rsidR="00687039" w:rsidRPr="00687039" w:rsidRDefault="00687039" w:rsidP="00687039">
            <w:pPr>
              <w:keepNext/>
              <w:keepLines/>
              <w:overflowPunct w:val="0"/>
              <w:autoSpaceDE w:val="0"/>
              <w:autoSpaceDN w:val="0"/>
              <w:adjustRightInd w:val="0"/>
              <w:spacing w:after="0"/>
              <w:jc w:val="center"/>
              <w:rPr>
                <w:rFonts w:ascii="Arial" w:eastAsia="Times New Roman" w:hAnsi="Arial" w:cs="Arial"/>
                <w:bCs/>
                <w:iCs/>
                <w:sz w:val="18"/>
                <w:lang w:val="en-US" w:eastAsia="en-US"/>
              </w:rPr>
            </w:pPr>
            <w:r w:rsidRPr="00687039">
              <w:rPr>
                <w:rFonts w:ascii="Arial" w:eastAsia="Times New Roman" w:hAnsi="Arial" w:cs="Arial"/>
                <w:bCs/>
                <w:iCs/>
                <w:sz w:val="18"/>
                <w:lang w:val="en-US" w:eastAsia="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0CC797DE" w14:textId="77777777" w:rsidR="00687039" w:rsidRPr="00687039" w:rsidRDefault="00687039" w:rsidP="00687039">
            <w:pPr>
              <w:keepNext/>
              <w:keepLines/>
              <w:overflowPunct w:val="0"/>
              <w:autoSpaceDE w:val="0"/>
              <w:autoSpaceDN w:val="0"/>
              <w:adjustRightInd w:val="0"/>
              <w:spacing w:after="0"/>
              <w:jc w:val="center"/>
              <w:rPr>
                <w:rFonts w:ascii="Arial" w:eastAsia="Times New Roman" w:hAnsi="Arial" w:cs="Arial"/>
                <w:bCs/>
                <w:iCs/>
                <w:sz w:val="18"/>
                <w:lang w:val="en-US" w:eastAsia="en-US"/>
              </w:rPr>
            </w:pPr>
            <w:r w:rsidRPr="00687039">
              <w:rPr>
                <w:rFonts w:ascii="Arial" w:eastAsia="Times New Roman" w:hAnsi="Arial" w:cs="Arial"/>
                <w:bCs/>
                <w:iCs/>
                <w:sz w:val="18"/>
                <w:lang w:val="en-US" w:eastAsia="en-U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6019C629" w14:textId="77777777" w:rsidR="00687039" w:rsidRPr="00687039" w:rsidRDefault="00687039" w:rsidP="00687039">
            <w:pPr>
              <w:keepNext/>
              <w:keepLines/>
              <w:overflowPunct w:val="0"/>
              <w:autoSpaceDE w:val="0"/>
              <w:autoSpaceDN w:val="0"/>
              <w:adjustRightInd w:val="0"/>
              <w:spacing w:after="0"/>
              <w:jc w:val="center"/>
              <w:rPr>
                <w:rFonts w:ascii="Arial" w:eastAsia="Times New Roman" w:hAnsi="Arial" w:cs="Arial"/>
                <w:bCs/>
                <w:iCs/>
                <w:sz w:val="18"/>
                <w:lang w:val="en-US" w:eastAsia="en-US"/>
              </w:rPr>
            </w:pPr>
            <w:r w:rsidRPr="00687039">
              <w:rPr>
                <w:rFonts w:ascii="Arial" w:eastAsia="Times New Roman" w:hAnsi="Arial" w:cs="Arial"/>
                <w:bCs/>
                <w:iCs/>
                <w:sz w:val="18"/>
                <w:lang w:val="en-US" w:eastAsia="en-US"/>
              </w:rPr>
              <w:t>FR1 only</w:t>
            </w:r>
          </w:p>
        </w:tc>
      </w:tr>
    </w:tbl>
    <w:p w14:paraId="0D14DC05" w14:textId="77777777" w:rsidR="008E1920" w:rsidRDefault="008E1920" w:rsidP="00853EF4">
      <w:pPr>
        <w:spacing w:after="120"/>
        <w:rPr>
          <w:rFonts w:eastAsia="Malgun Gothic"/>
        </w:rPr>
      </w:pPr>
    </w:p>
    <w:p w14:paraId="0309A57E" w14:textId="5A8C9BCC" w:rsidR="004E3E8A" w:rsidRDefault="004E3E8A" w:rsidP="004E3E8A">
      <w:pPr>
        <w:spacing w:after="120"/>
        <w:rPr>
          <w:b/>
        </w:rPr>
      </w:pPr>
      <w:r>
        <w:rPr>
          <w:b/>
        </w:rPr>
        <w:t xml:space="preserve">Observation 1: Current RAN1 specifications specify </w:t>
      </w:r>
      <w:r w:rsidRPr="005C27E6">
        <w:rPr>
          <w:b/>
        </w:rPr>
        <w:t>a cell with SSB</w:t>
      </w:r>
      <w:r>
        <w:rPr>
          <w:b/>
        </w:rPr>
        <w:t>/</w:t>
      </w:r>
      <w:r w:rsidRPr="005C27E6">
        <w:rPr>
          <w:b/>
        </w:rPr>
        <w:t>CORESET0 for less than 5MHz are associated with the new sync raster points</w:t>
      </w:r>
      <w:r>
        <w:rPr>
          <w:b/>
        </w:rPr>
        <w:t>.</w:t>
      </w:r>
    </w:p>
    <w:p w14:paraId="197536F2" w14:textId="4E2B7914" w:rsidR="00AE18D4" w:rsidRDefault="004E3E8A" w:rsidP="00853EF4">
      <w:pPr>
        <w:spacing w:after="120"/>
        <w:rPr>
          <w:b/>
        </w:rPr>
      </w:pPr>
      <w:r>
        <w:rPr>
          <w:b/>
        </w:rPr>
        <w:t xml:space="preserve">Observation 2: </w:t>
      </w:r>
      <w:r>
        <w:rPr>
          <w:rFonts w:eastAsia="Malgun Gothic"/>
          <w:b/>
          <w:bCs/>
        </w:rPr>
        <w:t xml:space="preserve">If SCell with less than 5MHz is not required to be in the new sync raster points, </w:t>
      </w:r>
      <w:r>
        <w:rPr>
          <w:b/>
        </w:rPr>
        <w:t>current specification is unclear on the transmission bandwidths when the cell is not a Pcell.</w:t>
      </w:r>
    </w:p>
    <w:p w14:paraId="09EACEEF" w14:textId="3B70C648" w:rsidR="007D1883" w:rsidRDefault="00026D1A" w:rsidP="00853EF4">
      <w:pPr>
        <w:spacing w:after="120"/>
        <w:rPr>
          <w:b/>
        </w:rPr>
      </w:pPr>
      <w:r>
        <w:rPr>
          <w:b/>
        </w:rPr>
        <w:t xml:space="preserve">Proposal 1: </w:t>
      </w:r>
      <w:r w:rsidR="004E3E8A">
        <w:rPr>
          <w:b/>
        </w:rPr>
        <w:t>Require less than 5 MHz</w:t>
      </w:r>
      <w:r w:rsidR="00D30D65">
        <w:rPr>
          <w:b/>
        </w:rPr>
        <w:t xml:space="preserve"> SCell </w:t>
      </w:r>
      <w:r w:rsidR="004E4BC2">
        <w:rPr>
          <w:b/>
        </w:rPr>
        <w:t xml:space="preserve">to be </w:t>
      </w:r>
      <w:r w:rsidR="00D30D65">
        <w:rPr>
          <w:b/>
        </w:rPr>
        <w:t xml:space="preserve">associated with </w:t>
      </w:r>
      <w:r w:rsidR="004E3E8A">
        <w:rPr>
          <w:b/>
        </w:rPr>
        <w:t xml:space="preserve">the new </w:t>
      </w:r>
      <w:r w:rsidR="00D30D65">
        <w:rPr>
          <w:b/>
        </w:rPr>
        <w:t>sync raster points for less than 5MHz, similar as PCell</w:t>
      </w:r>
      <w:r w:rsidR="00851427">
        <w:rPr>
          <w:b/>
        </w:rPr>
        <w:t>.</w:t>
      </w:r>
    </w:p>
    <w:p w14:paraId="2309A2B4" w14:textId="2FE99B77" w:rsidR="008959AF" w:rsidRDefault="009564F1" w:rsidP="00853EF4">
      <w:pPr>
        <w:spacing w:after="120"/>
        <w:rPr>
          <w:rFonts w:eastAsia="Malgun Gothic"/>
          <w:bCs/>
        </w:rPr>
      </w:pPr>
      <w:r w:rsidRPr="009564F1">
        <w:rPr>
          <w:rFonts w:eastAsia="Malgun Gothic"/>
          <w:bCs/>
        </w:rPr>
        <w:t xml:space="preserve">It </w:t>
      </w:r>
      <w:r>
        <w:rPr>
          <w:rFonts w:eastAsia="Malgun Gothic"/>
          <w:bCs/>
        </w:rPr>
        <w:t>was agreed in RAN4#112 that 12 RB transmission bandwidth configuration within 3 MHz channel can be con</w:t>
      </w:r>
      <w:r w:rsidR="005F6F6E">
        <w:rPr>
          <w:rFonts w:eastAsia="Malgun Gothic"/>
          <w:bCs/>
        </w:rPr>
        <w:t>fi</w:t>
      </w:r>
      <w:r>
        <w:rPr>
          <w:rFonts w:eastAsia="Malgun Gothic"/>
          <w:bCs/>
        </w:rPr>
        <w:t>gured only with SS Block frequency position same as defined in TS 38.101-1 5.4.3.1-3</w:t>
      </w:r>
      <w:r w:rsidR="005F6F6E">
        <w:rPr>
          <w:rFonts w:eastAsia="Malgun Gothic"/>
          <w:bCs/>
        </w:rPr>
        <w:t xml:space="preserve"> and only in band n100</w:t>
      </w:r>
      <w:r w:rsidR="00653A6A">
        <w:rPr>
          <w:rFonts w:eastAsia="Malgun Gothic"/>
          <w:bCs/>
        </w:rPr>
        <w:t xml:space="preserve"> [2]</w:t>
      </w:r>
      <w:r w:rsidR="005F6F6E">
        <w:rPr>
          <w:rFonts w:eastAsia="Malgun Gothic"/>
          <w:bCs/>
        </w:rPr>
        <w:t>. Similar agreement was done for 20 RB transmission bandwidth</w:t>
      </w:r>
      <w:r w:rsidR="00653A6A">
        <w:rPr>
          <w:rFonts w:eastAsia="Malgun Gothic"/>
          <w:bCs/>
        </w:rPr>
        <w:t>. It suggested to capture this agreement in specifications to make the support of 12 and 20 RB configurations unambiguous.</w:t>
      </w:r>
    </w:p>
    <w:p w14:paraId="3FCD87A7" w14:textId="71AF52DF" w:rsidR="00653A6A" w:rsidRDefault="00E12F6D" w:rsidP="00853EF4">
      <w:pPr>
        <w:spacing w:after="120"/>
        <w:rPr>
          <w:rFonts w:eastAsia="Malgun Gothic"/>
          <w:bCs/>
        </w:rPr>
      </w:pPr>
      <w:r>
        <w:rPr>
          <w:rFonts w:eastAsia="Malgun Gothic"/>
          <w:bCs/>
        </w:rPr>
        <w:t xml:space="preserve">To make sure both UE and network has the same understanding, it would be useful to capture the information both the UE and gNB specification. </w:t>
      </w:r>
      <w:r w:rsidR="0004658C">
        <w:rPr>
          <w:rFonts w:eastAsia="Malgun Gothic"/>
          <w:bCs/>
        </w:rPr>
        <w:t xml:space="preserve">This could be done with no impact to single carrier requirements or CA operation with other than 12 and 20 RB transmission bandwidth configurations </w:t>
      </w:r>
      <w:r w:rsidR="00501980">
        <w:rPr>
          <w:rFonts w:eastAsia="Malgun Gothic"/>
          <w:bCs/>
        </w:rPr>
        <w:t xml:space="preserve">by adding the information to clause for synchronization raster for </w:t>
      </w:r>
      <w:proofErr w:type="gramStart"/>
      <w:r w:rsidR="00501980">
        <w:rPr>
          <w:rFonts w:eastAsia="Malgun Gothic"/>
          <w:bCs/>
        </w:rPr>
        <w:t>CA</w:t>
      </w:r>
      <w:r w:rsidR="0004658C">
        <w:rPr>
          <w:rFonts w:eastAsia="Malgun Gothic"/>
          <w:bCs/>
        </w:rPr>
        <w:t>, and</w:t>
      </w:r>
      <w:proofErr w:type="gramEnd"/>
      <w:r w:rsidR="0004658C">
        <w:rPr>
          <w:rFonts w:eastAsia="Malgun Gothic"/>
          <w:bCs/>
        </w:rPr>
        <w:t xml:space="preserve"> capturing the restriction there.</w:t>
      </w:r>
    </w:p>
    <w:p w14:paraId="09D4ABC8" w14:textId="1D6BA0B5" w:rsidR="0004658C" w:rsidRPr="00FE3A0D" w:rsidRDefault="006A3B1C" w:rsidP="00853EF4">
      <w:pPr>
        <w:spacing w:after="120"/>
        <w:rPr>
          <w:rFonts w:eastAsia="Malgun Gothic"/>
          <w:b/>
        </w:rPr>
      </w:pPr>
      <w:r w:rsidRPr="00FE3A0D">
        <w:rPr>
          <w:rFonts w:eastAsia="Malgun Gothic"/>
          <w:b/>
        </w:rPr>
        <w:t xml:space="preserve">Proposal 2: </w:t>
      </w:r>
      <w:r w:rsidR="00501980" w:rsidRPr="00FE3A0D">
        <w:rPr>
          <w:rFonts w:eastAsia="Malgun Gothic"/>
          <w:b/>
        </w:rPr>
        <w:t>Include</w:t>
      </w:r>
      <w:r w:rsidR="00FE3A0D" w:rsidRPr="00FE3A0D">
        <w:rPr>
          <w:rFonts w:eastAsia="Malgun Gothic"/>
          <w:b/>
        </w:rPr>
        <w:t xml:space="preserve"> the SSB frequency restriction to both UE and gNB specifications as follows</w:t>
      </w:r>
    </w:p>
    <w:p w14:paraId="0C5B827B" w14:textId="2F86205A" w:rsidR="00932A2A" w:rsidRDefault="00932A2A" w:rsidP="00853EF4">
      <w:pPr>
        <w:spacing w:after="120"/>
        <w:rPr>
          <w:rFonts w:eastAsia="Malgun Gothic"/>
          <w:bCs/>
        </w:rPr>
      </w:pPr>
      <w:r>
        <w:rPr>
          <w:rFonts w:eastAsia="Malgun Gothic"/>
          <w:bCs/>
        </w:rPr>
        <w:t>#####</w:t>
      </w:r>
    </w:p>
    <w:p w14:paraId="39442945" w14:textId="77777777" w:rsidR="00932A2A" w:rsidRDefault="00932A2A" w:rsidP="00932A2A">
      <w:pPr>
        <w:pStyle w:val="Heading4"/>
        <w:numPr>
          <w:ilvl w:val="0"/>
          <w:numId w:val="0"/>
        </w:numPr>
      </w:pPr>
      <w:r>
        <w:t xml:space="preserve">5.4A.3 Synchronization raster for CA </w:t>
      </w:r>
    </w:p>
    <w:p w14:paraId="79C32993" w14:textId="1F74E703" w:rsidR="00D1332B" w:rsidRDefault="00932A2A" w:rsidP="00445E27">
      <w:pPr>
        <w:spacing w:after="120"/>
      </w:pPr>
      <w:r>
        <w:t>For inter-band and intra-band contiguous carrier aggregation, the synchronization raster requirements in clause 5.4.3 apply for each operating band.</w:t>
      </w:r>
      <w:r w:rsidR="00C15DE1">
        <w:t xml:space="preserve"> </w:t>
      </w:r>
      <w:ins w:id="3" w:author="Qualcomm" w:date="2024-10-07T12:06:00Z" w16du:dateUtc="2024-10-07T09:06:00Z">
        <w:r w:rsidR="00C15DE1">
          <w:t xml:space="preserve">In addition, </w:t>
        </w:r>
      </w:ins>
      <w:ins w:id="4" w:author="Qualcomm" w:date="2024-10-07T12:07:00Z" w16du:dateUtc="2024-10-07T09:07:00Z">
        <w:r w:rsidR="0020296D">
          <w:t xml:space="preserve">SCell with 15 </w:t>
        </w:r>
        <w:r w:rsidR="00667738">
          <w:t>PR</w:t>
        </w:r>
      </w:ins>
      <w:ins w:id="5" w:author="Qualcomm" w:date="2024-10-07T12:08:00Z" w16du:dateUtc="2024-10-07T09:08:00Z">
        <w:r w:rsidR="00667738">
          <w:t xml:space="preserve">B transmission bandwidth can be only configured </w:t>
        </w:r>
        <w:r w:rsidR="00667738" w:rsidRPr="00CE641D">
          <w:rPr>
            <w:rFonts w:eastAsia="SimSun"/>
            <w:szCs w:val="24"/>
            <w:lang w:eastAsia="zh-CN"/>
          </w:rPr>
          <w:t>with SS Block frequency position defined in Table 5.4.3.</w:t>
        </w:r>
      </w:ins>
      <w:ins w:id="6" w:author="Qualcomm" w:date="2024-10-07T12:09:00Z" w16du:dateUtc="2024-10-07T09:09:00Z">
        <w:r w:rsidR="00321F4D">
          <w:rPr>
            <w:rFonts w:eastAsia="SimSun"/>
            <w:szCs w:val="24"/>
            <w:lang w:eastAsia="zh-CN"/>
          </w:rPr>
          <w:t>1</w:t>
        </w:r>
      </w:ins>
      <w:ins w:id="7" w:author="Qualcomm" w:date="2024-10-07T12:08:00Z" w16du:dateUtc="2024-10-07T09:08:00Z">
        <w:r w:rsidR="00667738" w:rsidRPr="00CE641D">
          <w:rPr>
            <w:rFonts w:eastAsia="SimSun"/>
            <w:szCs w:val="24"/>
            <w:lang w:eastAsia="zh-CN"/>
          </w:rPr>
          <w:t>-</w:t>
        </w:r>
      </w:ins>
      <w:ins w:id="8" w:author="Qualcomm" w:date="2024-10-07T12:09:00Z" w16du:dateUtc="2024-10-07T09:09:00Z">
        <w:r w:rsidR="00421050">
          <w:rPr>
            <w:rFonts w:eastAsia="SimSun"/>
            <w:szCs w:val="24"/>
            <w:lang w:eastAsia="zh-CN"/>
          </w:rPr>
          <w:t>2</w:t>
        </w:r>
        <w:r w:rsidR="00321F4D">
          <w:t xml:space="preserve"> and </w:t>
        </w:r>
      </w:ins>
      <w:ins w:id="9" w:author="Qualcomm" w:date="2024-10-07T12:05:00Z" w16du:dateUtc="2024-10-07T09:05:00Z">
        <w:r w:rsidR="00C15DE1" w:rsidRPr="00CE641D">
          <w:rPr>
            <w:rFonts w:eastAsia="SimSun"/>
            <w:szCs w:val="24"/>
            <w:lang w:eastAsia="zh-CN"/>
          </w:rPr>
          <w:t>SCell with 12 PRB transmission bandwidth configuration within 3 MHz channel bandwidth or 20 PRB transmission bandwidth configuration within 5 MHz channel bandwidth can be configured only in band n100 with SS Block frequency position defined in Table 5.4.3.1-3.</w:t>
        </w:r>
      </w:ins>
    </w:p>
    <w:p w14:paraId="7948B885" w14:textId="7C66CDBA" w:rsidR="00932A2A" w:rsidRDefault="00932A2A" w:rsidP="00445E27">
      <w:pPr>
        <w:spacing w:after="120"/>
        <w:rPr>
          <w:b/>
          <w:bCs/>
        </w:rPr>
      </w:pPr>
      <w:r>
        <w:rPr>
          <w:b/>
          <w:bCs/>
        </w:rPr>
        <w:t>####</w:t>
      </w: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0EBA7526" w14:textId="193E8F6C" w:rsidR="00445E27" w:rsidRDefault="005F7C8C" w:rsidP="00445E27">
      <w:pPr>
        <w:spacing w:after="120"/>
        <w:jc w:val="both"/>
        <w:rPr>
          <w:b/>
          <w:bCs/>
        </w:rPr>
      </w:pPr>
      <w:r w:rsidRPr="00501988">
        <w:rPr>
          <w:lang w:eastAsia="ja-JP"/>
        </w:rPr>
        <w:lastRenderedPageBreak/>
        <w:t>In this contribution</w:t>
      </w:r>
      <w:r w:rsidR="00851427">
        <w:rPr>
          <w:lang w:eastAsia="ja-JP"/>
        </w:rPr>
        <w:t xml:space="preserve"> </w:t>
      </w:r>
      <w:r w:rsidR="004E3E8A">
        <w:rPr>
          <w:lang w:eastAsia="ja-JP"/>
        </w:rPr>
        <w:t>improvements needed to efficiently support both 3 and 5 MHz CBWs in n100 were discussed</w:t>
      </w:r>
      <w:r w:rsidR="00EB3836">
        <w:rPr>
          <w:lang w:eastAsia="ja-JP"/>
        </w:rPr>
        <w:t>. Following observations and proposals were made.</w:t>
      </w:r>
      <w:r w:rsidR="00A76DE8">
        <w:rPr>
          <w:lang w:eastAsia="ja-JP"/>
        </w:rPr>
        <w:t xml:space="preserve"> </w:t>
      </w:r>
      <w:r w:rsidR="00851427">
        <w:rPr>
          <w:lang w:eastAsia="ja-JP"/>
        </w:rPr>
        <w:t xml:space="preserve"> </w:t>
      </w:r>
    </w:p>
    <w:p w14:paraId="78BF63EE" w14:textId="77777777" w:rsidR="004E3E8A" w:rsidRDefault="004E3E8A" w:rsidP="004E3E8A">
      <w:pPr>
        <w:spacing w:after="120"/>
        <w:rPr>
          <w:b/>
        </w:rPr>
      </w:pPr>
      <w:r>
        <w:rPr>
          <w:b/>
        </w:rPr>
        <w:t xml:space="preserve">Observation 1: Current RAN1 specifications specify </w:t>
      </w:r>
      <w:r w:rsidRPr="005C27E6">
        <w:rPr>
          <w:b/>
        </w:rPr>
        <w:t>a cell with SSB</w:t>
      </w:r>
      <w:r>
        <w:rPr>
          <w:b/>
        </w:rPr>
        <w:t>/</w:t>
      </w:r>
      <w:r w:rsidRPr="005C27E6">
        <w:rPr>
          <w:b/>
        </w:rPr>
        <w:t>CORESET0 for less than 5MHz are associated with the new sync raster points</w:t>
      </w:r>
      <w:r>
        <w:rPr>
          <w:b/>
        </w:rPr>
        <w:t>.</w:t>
      </w:r>
    </w:p>
    <w:p w14:paraId="78E93716" w14:textId="0EEB107D" w:rsidR="004E3E8A" w:rsidRDefault="004E3E8A" w:rsidP="004E3E8A">
      <w:pPr>
        <w:spacing w:after="120"/>
        <w:rPr>
          <w:b/>
        </w:rPr>
      </w:pPr>
      <w:r>
        <w:rPr>
          <w:b/>
        </w:rPr>
        <w:t xml:space="preserve">Observation 2: </w:t>
      </w:r>
      <w:r w:rsidRPr="007A078C">
        <w:rPr>
          <w:b/>
        </w:rPr>
        <w:t xml:space="preserve">If SCell with less than 5MHz is not required to be in the new sync raster points, </w:t>
      </w:r>
      <w:r>
        <w:rPr>
          <w:b/>
        </w:rPr>
        <w:t>current specification is unclear on the transmission bandwidths when the cell is not a Pcell.</w:t>
      </w:r>
    </w:p>
    <w:p w14:paraId="55A08ADA" w14:textId="6BF28405" w:rsidR="007A078C" w:rsidRPr="007A078C" w:rsidRDefault="004E3E8A" w:rsidP="007A078C">
      <w:pPr>
        <w:spacing w:after="120"/>
        <w:rPr>
          <w:b/>
        </w:rPr>
      </w:pPr>
      <w:r>
        <w:rPr>
          <w:b/>
        </w:rPr>
        <w:t>Proposal 1: Require less than 5 MHz SCell to be associated with the new sync raster points for less than 5MHz, similar as PCell.</w:t>
      </w:r>
    </w:p>
    <w:p w14:paraId="77A3F6D2" w14:textId="178B49F2" w:rsidR="007A078C" w:rsidRPr="007A078C" w:rsidRDefault="007A078C" w:rsidP="007A078C">
      <w:pPr>
        <w:spacing w:after="120"/>
        <w:rPr>
          <w:b/>
        </w:rPr>
      </w:pPr>
      <w:r w:rsidRPr="007A078C">
        <w:rPr>
          <w:b/>
        </w:rPr>
        <w:t>Proposal 2: Include the SSB frequency restriction to both UE and gNB specifications as follows</w:t>
      </w:r>
    </w:p>
    <w:p w14:paraId="6840BFF0" w14:textId="77777777" w:rsidR="007A078C" w:rsidRDefault="007A078C" w:rsidP="007A078C">
      <w:pPr>
        <w:spacing w:after="120"/>
        <w:rPr>
          <w:rFonts w:eastAsia="Malgun Gothic"/>
          <w:bCs/>
        </w:rPr>
      </w:pPr>
      <w:r>
        <w:rPr>
          <w:rFonts w:eastAsia="Malgun Gothic"/>
          <w:bCs/>
        </w:rPr>
        <w:t>#####</w:t>
      </w:r>
    </w:p>
    <w:p w14:paraId="17103886" w14:textId="77777777" w:rsidR="007A078C" w:rsidRDefault="007A078C" w:rsidP="007A078C">
      <w:pPr>
        <w:pStyle w:val="Heading4"/>
        <w:numPr>
          <w:ilvl w:val="0"/>
          <w:numId w:val="0"/>
        </w:numPr>
      </w:pPr>
      <w:r>
        <w:t xml:space="preserve">5.4A.3 Synchronization raster for CA </w:t>
      </w:r>
    </w:p>
    <w:p w14:paraId="64553A74" w14:textId="77777777" w:rsidR="007A078C" w:rsidRDefault="007A078C" w:rsidP="007A078C">
      <w:pPr>
        <w:spacing w:after="120"/>
      </w:pPr>
      <w:r>
        <w:t xml:space="preserve">For inter-band and intra-band contiguous carrier aggregation, the synchronization raster requirements in clause 5.4.3 apply for each operating band. </w:t>
      </w:r>
      <w:ins w:id="10" w:author="Qualcomm" w:date="2024-10-07T12:06:00Z" w16du:dateUtc="2024-10-07T09:06:00Z">
        <w:r>
          <w:t xml:space="preserve">In addition, </w:t>
        </w:r>
      </w:ins>
      <w:ins w:id="11" w:author="Qualcomm" w:date="2024-10-07T12:07:00Z" w16du:dateUtc="2024-10-07T09:07:00Z">
        <w:r>
          <w:t>SCell with 15 PR</w:t>
        </w:r>
      </w:ins>
      <w:ins w:id="12" w:author="Qualcomm" w:date="2024-10-07T12:08:00Z" w16du:dateUtc="2024-10-07T09:08:00Z">
        <w:r>
          <w:t xml:space="preserve">B transmission bandwidth can be only configured </w:t>
        </w:r>
        <w:r w:rsidRPr="00CE641D">
          <w:rPr>
            <w:rFonts w:eastAsia="SimSun"/>
            <w:szCs w:val="24"/>
            <w:lang w:eastAsia="zh-CN"/>
          </w:rPr>
          <w:t>with SS Block frequency position defined in Table 5.4.3.</w:t>
        </w:r>
      </w:ins>
      <w:ins w:id="13" w:author="Qualcomm" w:date="2024-10-07T12:09:00Z" w16du:dateUtc="2024-10-07T09:09:00Z">
        <w:r>
          <w:rPr>
            <w:rFonts w:eastAsia="SimSun"/>
            <w:szCs w:val="24"/>
            <w:lang w:eastAsia="zh-CN"/>
          </w:rPr>
          <w:t>1</w:t>
        </w:r>
      </w:ins>
      <w:ins w:id="14" w:author="Qualcomm" w:date="2024-10-07T12:08:00Z" w16du:dateUtc="2024-10-07T09:08:00Z">
        <w:r w:rsidRPr="00CE641D">
          <w:rPr>
            <w:rFonts w:eastAsia="SimSun"/>
            <w:szCs w:val="24"/>
            <w:lang w:eastAsia="zh-CN"/>
          </w:rPr>
          <w:t>-</w:t>
        </w:r>
      </w:ins>
      <w:ins w:id="15" w:author="Qualcomm" w:date="2024-10-07T12:09:00Z" w16du:dateUtc="2024-10-07T09:09:00Z">
        <w:r>
          <w:rPr>
            <w:rFonts w:eastAsia="SimSun"/>
            <w:szCs w:val="24"/>
            <w:lang w:eastAsia="zh-CN"/>
          </w:rPr>
          <w:t>2</w:t>
        </w:r>
        <w:r>
          <w:t xml:space="preserve"> and </w:t>
        </w:r>
      </w:ins>
      <w:ins w:id="16" w:author="Qualcomm" w:date="2024-10-07T12:05:00Z" w16du:dateUtc="2024-10-07T09:05:00Z">
        <w:r w:rsidRPr="00CE641D">
          <w:rPr>
            <w:rFonts w:eastAsia="SimSun"/>
            <w:szCs w:val="24"/>
            <w:lang w:eastAsia="zh-CN"/>
          </w:rPr>
          <w:t>SCell with 12 PRB transmission bandwidth configuration within 3 MHz channel bandwidth or 20 PRB transmission bandwidth configuration within 5 MHz channel bandwidth can be configured only in band n100 with SS Block frequency position defined in Table 5.4.3.1-3.</w:t>
        </w:r>
      </w:ins>
    </w:p>
    <w:p w14:paraId="34B062D0" w14:textId="77777777" w:rsidR="007A078C" w:rsidRDefault="007A078C" w:rsidP="007A078C">
      <w:pPr>
        <w:spacing w:after="120"/>
        <w:rPr>
          <w:b/>
          <w:bCs/>
        </w:rPr>
      </w:pPr>
      <w:r>
        <w:rPr>
          <w:b/>
          <w:bCs/>
        </w:rPr>
        <w:t>####</w:t>
      </w:r>
    </w:p>
    <w:p w14:paraId="5EAB95F0" w14:textId="77777777" w:rsidR="007A078C" w:rsidRPr="003B3E5C" w:rsidRDefault="007A078C" w:rsidP="00F803F5">
      <w:pPr>
        <w:spacing w:after="0"/>
        <w:jc w:val="both"/>
        <w:rPr>
          <w:rFonts w:ascii="Arial" w:hAnsi="Arial" w:cs="Arial"/>
          <w:lang w:eastAsia="ja-JP"/>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34C916FC" w14:textId="0F89E254" w:rsidR="006F2F27" w:rsidRPr="004B3F1E" w:rsidRDefault="0035643D" w:rsidP="00445E27">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[1</w:t>
      </w:r>
      <w:proofErr w:type="gramStart"/>
      <w:r w:rsidRPr="004B3F1E">
        <w:rPr>
          <w:rFonts w:ascii="Times New Roman" w:eastAsia="MS Mincho" w:hAnsi="Times New Roman"/>
          <w:lang w:eastAsia="de-DE"/>
        </w:rPr>
        <w:t xml:space="preserve">]  </w:t>
      </w:r>
      <w:r w:rsidR="00EC597C">
        <w:rPr>
          <w:rFonts w:ascii="Times New Roman" w:eastAsia="MS Mincho" w:hAnsi="Times New Roman"/>
          <w:lang w:eastAsia="de-DE"/>
        </w:rPr>
        <w:t>RP</w:t>
      </w:r>
      <w:proofErr w:type="gramEnd"/>
      <w:r w:rsidR="00EC597C">
        <w:rPr>
          <w:rFonts w:ascii="Times New Roman" w:eastAsia="MS Mincho" w:hAnsi="Times New Roman"/>
          <w:lang w:eastAsia="de-DE"/>
        </w:rPr>
        <w:t>-241622</w:t>
      </w:r>
      <w:r w:rsidR="004B3F1E" w:rsidRPr="004B3F1E">
        <w:rPr>
          <w:rFonts w:ascii="Times New Roman" w:eastAsia="MS Mincho" w:hAnsi="Times New Roman"/>
          <w:lang w:eastAsia="de-DE"/>
        </w:rPr>
        <w:t>,</w:t>
      </w:r>
      <w:r w:rsidR="007E118A">
        <w:rPr>
          <w:rFonts w:ascii="Times New Roman" w:eastAsia="MS Mincho" w:hAnsi="Times New Roman"/>
          <w:lang w:eastAsia="de-DE"/>
        </w:rPr>
        <w:t xml:space="preserve"> </w:t>
      </w:r>
      <w:r w:rsidR="00477032" w:rsidRPr="00477032">
        <w:rPr>
          <w:rFonts w:ascii="Times New Roman" w:eastAsia="MS Mincho" w:hAnsi="Times New Roman"/>
          <w:lang w:val="nn-NO" w:eastAsia="de-DE"/>
        </w:rPr>
        <w:t>Revised WID: NR channel BW less than 5MHz for FR1 Phase 2</w:t>
      </w:r>
      <w:r w:rsidR="007E118A" w:rsidRPr="007E118A">
        <w:rPr>
          <w:rFonts w:ascii="Times New Roman" w:eastAsia="MS Mincho" w:hAnsi="Times New Roman"/>
          <w:lang w:eastAsia="de-DE"/>
        </w:rPr>
        <w:t>, Intel Corporation</w:t>
      </w:r>
    </w:p>
    <w:p w14:paraId="4D75A1B2" w14:textId="77777777" w:rsidR="006F2F27" w:rsidRDefault="006F2F27" w:rsidP="00AD19B7">
      <w:pPr>
        <w:pStyle w:val="CRCoverPage"/>
        <w:spacing w:after="0"/>
        <w:ind w:left="835" w:hanging="735"/>
        <w:jc w:val="both"/>
        <w:rPr>
          <w:rFonts w:ascii="Times New Roman" w:eastAsia="MS Mincho" w:hAnsi="Times New Roman"/>
          <w:lang w:eastAsia="de-DE"/>
        </w:rPr>
      </w:pPr>
    </w:p>
    <w:p w14:paraId="39E9D9AD" w14:textId="25858645" w:rsidR="00653A6A" w:rsidRPr="004B3F1E" w:rsidRDefault="00653A6A" w:rsidP="00387CE8">
      <w:pPr>
        <w:pStyle w:val="CRCoverPage"/>
        <w:spacing w:after="0"/>
        <w:ind w:left="556" w:hanging="454"/>
        <w:jc w:val="both"/>
        <w:rPr>
          <w:rFonts w:ascii="Times New Roman" w:eastAsia="MS Mincho" w:hAnsi="Times New Roman"/>
          <w:lang w:eastAsia="de-DE"/>
        </w:rPr>
      </w:pPr>
      <w:r>
        <w:rPr>
          <w:rFonts w:ascii="Times New Roman" w:eastAsia="MS Mincho" w:hAnsi="Times New Roman"/>
          <w:lang w:eastAsia="de-DE"/>
        </w:rPr>
        <w:t>[2</w:t>
      </w:r>
      <w:proofErr w:type="gramStart"/>
      <w:r>
        <w:rPr>
          <w:rFonts w:ascii="Times New Roman" w:eastAsia="MS Mincho" w:hAnsi="Times New Roman"/>
          <w:lang w:eastAsia="de-DE"/>
        </w:rPr>
        <w:t>]  R</w:t>
      </w:r>
      <w:proofErr w:type="gramEnd"/>
      <w:r>
        <w:rPr>
          <w:rFonts w:ascii="Times New Roman" w:eastAsia="MS Mincho" w:hAnsi="Times New Roman"/>
          <w:lang w:eastAsia="de-DE"/>
        </w:rPr>
        <w:t xml:space="preserve">4-2414451, </w:t>
      </w:r>
      <w:r w:rsidR="00387CE8" w:rsidRPr="00387CE8">
        <w:rPr>
          <w:rFonts w:ascii="Times New Roman" w:eastAsia="MS Mincho" w:hAnsi="Times New Roman"/>
          <w:lang w:eastAsia="de-DE"/>
        </w:rPr>
        <w:t>WF on UE RF requirements for Rel-19 NR channel BW less than 5MHz for FR1 Phase 2</w:t>
      </w:r>
      <w:r w:rsidR="00387CE8">
        <w:rPr>
          <w:rFonts w:ascii="Times New Roman" w:eastAsia="MS Mincho" w:hAnsi="Times New Roman"/>
          <w:lang w:eastAsia="de-DE"/>
        </w:rPr>
        <w:t>, Intel Corporation</w:t>
      </w:r>
    </w:p>
    <w:p w14:paraId="727BF8F4" w14:textId="77777777" w:rsidR="00AD19B7" w:rsidRPr="004B3F1E" w:rsidRDefault="00AD19B7" w:rsidP="00093461">
      <w:pPr>
        <w:pStyle w:val="CRCoverPage"/>
        <w:spacing w:after="0"/>
        <w:ind w:left="835" w:hanging="735"/>
        <w:jc w:val="both"/>
        <w:rPr>
          <w:rFonts w:ascii="Times New Roman" w:eastAsia="MS Mincho" w:hAnsi="Times New Roman"/>
          <w:lang w:eastAsia="de-DE"/>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BA034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7CCB14" w14:textId="77777777" w:rsidR="00401DEE" w:rsidRDefault="00401DEE">
      <w:r>
        <w:separator/>
      </w:r>
    </w:p>
  </w:endnote>
  <w:endnote w:type="continuationSeparator" w:id="0">
    <w:p w14:paraId="2519B306" w14:textId="77777777" w:rsidR="00401DEE" w:rsidRDefault="00401DEE">
      <w:r>
        <w:continuationSeparator/>
      </w:r>
    </w:p>
  </w:endnote>
  <w:endnote w:type="continuationNotice" w:id="1">
    <w:p w14:paraId="20933FFB" w14:textId="77777777" w:rsidR="00401DEE" w:rsidRDefault="00401D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355CBF" w14:textId="77777777" w:rsidR="00401DEE" w:rsidRDefault="00401DEE">
      <w:r>
        <w:separator/>
      </w:r>
    </w:p>
  </w:footnote>
  <w:footnote w:type="continuationSeparator" w:id="0">
    <w:p w14:paraId="35A4D1EB" w14:textId="77777777" w:rsidR="00401DEE" w:rsidRDefault="00401DEE">
      <w:r>
        <w:continuationSeparator/>
      </w:r>
    </w:p>
  </w:footnote>
  <w:footnote w:type="continuationNotice" w:id="1">
    <w:p w14:paraId="55CF7CF1" w14:textId="77777777" w:rsidR="00401DEE" w:rsidRDefault="00401D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6"/>
  </w:num>
  <w:num w:numId="3" w16cid:durableId="1813211327">
    <w:abstractNumId w:val="16"/>
  </w:num>
  <w:num w:numId="4" w16cid:durableId="689525352">
    <w:abstractNumId w:val="19"/>
  </w:num>
  <w:num w:numId="5" w16cid:durableId="923681041">
    <w:abstractNumId w:val="14"/>
  </w:num>
  <w:num w:numId="6" w16cid:durableId="1715036026">
    <w:abstractNumId w:val="34"/>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5"/>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7"/>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8"/>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AA7"/>
    <w:rsid w:val="00042183"/>
    <w:rsid w:val="000426C0"/>
    <w:rsid w:val="00044220"/>
    <w:rsid w:val="0004449B"/>
    <w:rsid w:val="00044739"/>
    <w:rsid w:val="00046579"/>
    <w:rsid w:val="0004658C"/>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8B3"/>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807"/>
    <w:rsid w:val="00140A17"/>
    <w:rsid w:val="0014190B"/>
    <w:rsid w:val="00144D51"/>
    <w:rsid w:val="00145D31"/>
    <w:rsid w:val="001470CF"/>
    <w:rsid w:val="00147DD8"/>
    <w:rsid w:val="00150373"/>
    <w:rsid w:val="00150B86"/>
    <w:rsid w:val="001523A7"/>
    <w:rsid w:val="00152D10"/>
    <w:rsid w:val="00153439"/>
    <w:rsid w:val="00153675"/>
    <w:rsid w:val="00153BA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B058F"/>
    <w:rsid w:val="001B0D02"/>
    <w:rsid w:val="001B2374"/>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642D"/>
    <w:rsid w:val="001F749F"/>
    <w:rsid w:val="001F74A5"/>
    <w:rsid w:val="001F76AF"/>
    <w:rsid w:val="001F78D1"/>
    <w:rsid w:val="002006E3"/>
    <w:rsid w:val="0020079B"/>
    <w:rsid w:val="00200A94"/>
    <w:rsid w:val="00201516"/>
    <w:rsid w:val="00201579"/>
    <w:rsid w:val="0020296D"/>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D6F"/>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6BA9"/>
    <w:rsid w:val="002E7004"/>
    <w:rsid w:val="002E7BE3"/>
    <w:rsid w:val="002E7D35"/>
    <w:rsid w:val="002F046D"/>
    <w:rsid w:val="002F05A6"/>
    <w:rsid w:val="002F1C21"/>
    <w:rsid w:val="002F2E19"/>
    <w:rsid w:val="002F3313"/>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1F4D"/>
    <w:rsid w:val="003221D4"/>
    <w:rsid w:val="00322E56"/>
    <w:rsid w:val="00322EFC"/>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CE8"/>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1DEE"/>
    <w:rsid w:val="004023FA"/>
    <w:rsid w:val="004028D2"/>
    <w:rsid w:val="00402D1D"/>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050"/>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032"/>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1B45"/>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BFA"/>
    <w:rsid w:val="004F13D2"/>
    <w:rsid w:val="004F1C44"/>
    <w:rsid w:val="004F32B0"/>
    <w:rsid w:val="004F334F"/>
    <w:rsid w:val="004F39BD"/>
    <w:rsid w:val="004F3B2B"/>
    <w:rsid w:val="004F56CE"/>
    <w:rsid w:val="004F6B67"/>
    <w:rsid w:val="0050065B"/>
    <w:rsid w:val="00500C44"/>
    <w:rsid w:val="005010AE"/>
    <w:rsid w:val="005013D3"/>
    <w:rsid w:val="00501978"/>
    <w:rsid w:val="00501980"/>
    <w:rsid w:val="00501988"/>
    <w:rsid w:val="00503194"/>
    <w:rsid w:val="00504717"/>
    <w:rsid w:val="00505E8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37D5"/>
    <w:rsid w:val="005244F4"/>
    <w:rsid w:val="00524CB3"/>
    <w:rsid w:val="00526553"/>
    <w:rsid w:val="00526D25"/>
    <w:rsid w:val="00526F20"/>
    <w:rsid w:val="00527416"/>
    <w:rsid w:val="00527782"/>
    <w:rsid w:val="005279C3"/>
    <w:rsid w:val="00527FE5"/>
    <w:rsid w:val="0053066D"/>
    <w:rsid w:val="005320AA"/>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7339"/>
    <w:rsid w:val="005E04AE"/>
    <w:rsid w:val="005E0C91"/>
    <w:rsid w:val="005E0DAB"/>
    <w:rsid w:val="005E112E"/>
    <w:rsid w:val="005E1DBF"/>
    <w:rsid w:val="005E20A3"/>
    <w:rsid w:val="005E2363"/>
    <w:rsid w:val="005E27E8"/>
    <w:rsid w:val="005E2ECB"/>
    <w:rsid w:val="005E3127"/>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474B"/>
    <w:rsid w:val="005F69C4"/>
    <w:rsid w:val="005F6F6E"/>
    <w:rsid w:val="005F6FED"/>
    <w:rsid w:val="005F771C"/>
    <w:rsid w:val="005F78AF"/>
    <w:rsid w:val="005F794B"/>
    <w:rsid w:val="005F7AB6"/>
    <w:rsid w:val="005F7C8C"/>
    <w:rsid w:val="00600960"/>
    <w:rsid w:val="0060116B"/>
    <w:rsid w:val="00601A1C"/>
    <w:rsid w:val="00601CAD"/>
    <w:rsid w:val="00602634"/>
    <w:rsid w:val="00602FCD"/>
    <w:rsid w:val="006037A4"/>
    <w:rsid w:val="00603AAC"/>
    <w:rsid w:val="0060585F"/>
    <w:rsid w:val="00605D93"/>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659A"/>
    <w:rsid w:val="00637ACA"/>
    <w:rsid w:val="00640547"/>
    <w:rsid w:val="0064090B"/>
    <w:rsid w:val="006415FD"/>
    <w:rsid w:val="006427D6"/>
    <w:rsid w:val="00644499"/>
    <w:rsid w:val="006453DB"/>
    <w:rsid w:val="00646D74"/>
    <w:rsid w:val="006473D8"/>
    <w:rsid w:val="00647C4D"/>
    <w:rsid w:val="0065002F"/>
    <w:rsid w:val="006500EF"/>
    <w:rsid w:val="00650FAF"/>
    <w:rsid w:val="00651796"/>
    <w:rsid w:val="00651C24"/>
    <w:rsid w:val="00652759"/>
    <w:rsid w:val="00652F72"/>
    <w:rsid w:val="0065329C"/>
    <w:rsid w:val="006533BF"/>
    <w:rsid w:val="00653A6A"/>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738"/>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039"/>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1C"/>
    <w:rsid w:val="006A3B49"/>
    <w:rsid w:val="006A4158"/>
    <w:rsid w:val="006A4BEF"/>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EC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21F4"/>
    <w:rsid w:val="00793070"/>
    <w:rsid w:val="00793702"/>
    <w:rsid w:val="00793B42"/>
    <w:rsid w:val="00794A6A"/>
    <w:rsid w:val="007963AE"/>
    <w:rsid w:val="00796793"/>
    <w:rsid w:val="007972A1"/>
    <w:rsid w:val="00797898"/>
    <w:rsid w:val="00797AFF"/>
    <w:rsid w:val="007A00A2"/>
    <w:rsid w:val="007A04AA"/>
    <w:rsid w:val="007A078C"/>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9AF"/>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4886"/>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20"/>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30714"/>
    <w:rsid w:val="00930EFB"/>
    <w:rsid w:val="00931BBB"/>
    <w:rsid w:val="00932A2A"/>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6055"/>
    <w:rsid w:val="009564F1"/>
    <w:rsid w:val="00956BBB"/>
    <w:rsid w:val="0095723C"/>
    <w:rsid w:val="00957296"/>
    <w:rsid w:val="009574C2"/>
    <w:rsid w:val="0096169C"/>
    <w:rsid w:val="009622A5"/>
    <w:rsid w:val="00962B84"/>
    <w:rsid w:val="00964021"/>
    <w:rsid w:val="00964673"/>
    <w:rsid w:val="00964D6A"/>
    <w:rsid w:val="00964F02"/>
    <w:rsid w:val="00965F82"/>
    <w:rsid w:val="0096613D"/>
    <w:rsid w:val="00966BAB"/>
    <w:rsid w:val="009702E9"/>
    <w:rsid w:val="0097073C"/>
    <w:rsid w:val="00970DCE"/>
    <w:rsid w:val="00971017"/>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0AC"/>
    <w:rsid w:val="00995130"/>
    <w:rsid w:val="00995252"/>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182"/>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8773C"/>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0F4B"/>
    <w:rsid w:val="00AB1DBA"/>
    <w:rsid w:val="00AB20B1"/>
    <w:rsid w:val="00AB3BFA"/>
    <w:rsid w:val="00AB3CE4"/>
    <w:rsid w:val="00AB4CF2"/>
    <w:rsid w:val="00AB5404"/>
    <w:rsid w:val="00AB587D"/>
    <w:rsid w:val="00AB67E7"/>
    <w:rsid w:val="00AB6AE4"/>
    <w:rsid w:val="00AB6E61"/>
    <w:rsid w:val="00AB738B"/>
    <w:rsid w:val="00AB75B6"/>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5E2"/>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A6"/>
    <w:rsid w:val="00B8782F"/>
    <w:rsid w:val="00B90087"/>
    <w:rsid w:val="00B90351"/>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0B6"/>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02C"/>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F0A1D"/>
    <w:rsid w:val="00BF0AA3"/>
    <w:rsid w:val="00BF0EBC"/>
    <w:rsid w:val="00BF1534"/>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14FF"/>
    <w:rsid w:val="00C13F19"/>
    <w:rsid w:val="00C15DE1"/>
    <w:rsid w:val="00C15E01"/>
    <w:rsid w:val="00C1644F"/>
    <w:rsid w:val="00C165FE"/>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571B"/>
    <w:rsid w:val="00C2619D"/>
    <w:rsid w:val="00C26590"/>
    <w:rsid w:val="00C266E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E03"/>
    <w:rsid w:val="00D80F73"/>
    <w:rsid w:val="00D81244"/>
    <w:rsid w:val="00D81354"/>
    <w:rsid w:val="00D8196F"/>
    <w:rsid w:val="00D819C4"/>
    <w:rsid w:val="00D82398"/>
    <w:rsid w:val="00D8277E"/>
    <w:rsid w:val="00D83354"/>
    <w:rsid w:val="00D83615"/>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47A6"/>
    <w:rsid w:val="00DD4CEC"/>
    <w:rsid w:val="00DD549F"/>
    <w:rsid w:val="00DD5555"/>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F6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0A5A"/>
    <w:rsid w:val="00E3122D"/>
    <w:rsid w:val="00E317A8"/>
    <w:rsid w:val="00E3194F"/>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D32"/>
    <w:rsid w:val="00E45429"/>
    <w:rsid w:val="00E458A9"/>
    <w:rsid w:val="00E45C25"/>
    <w:rsid w:val="00E465B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1"/>
    <w:rsid w:val="00EA750F"/>
    <w:rsid w:val="00EA7730"/>
    <w:rsid w:val="00EA792F"/>
    <w:rsid w:val="00EA79C0"/>
    <w:rsid w:val="00EA7BFB"/>
    <w:rsid w:val="00EB01C0"/>
    <w:rsid w:val="00EB0EF8"/>
    <w:rsid w:val="00EB1146"/>
    <w:rsid w:val="00EB12DA"/>
    <w:rsid w:val="00EB1628"/>
    <w:rsid w:val="00EB1CC2"/>
    <w:rsid w:val="00EB2067"/>
    <w:rsid w:val="00EB339A"/>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597C"/>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626"/>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0732E"/>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77F1F"/>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A0D"/>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3573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773176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31</TotalTime>
  <Pages>3</Pages>
  <Words>1247</Words>
  <Characters>6639</Characters>
  <Application>Microsoft Office Word</Application>
  <DocSecurity>0</DocSecurity>
  <Lines>55</Lines>
  <Paragraphs>15</Paragraphs>
  <ScaleCrop>false</ScaleCrop>
  <Company>NEC Group</Company>
  <LinksUpToDate>false</LinksUpToDate>
  <CharactersWithSpaces>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34</cp:revision>
  <cp:lastPrinted>2012-09-28T09:55:00Z</cp:lastPrinted>
  <dcterms:created xsi:type="dcterms:W3CDTF">2024-08-05T08:31:00Z</dcterms:created>
  <dcterms:modified xsi:type="dcterms:W3CDTF">2024-10-07T15:07:00Z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